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B76039" w14:textId="766AC3DA" w:rsidR="001A217F" w:rsidRPr="00090215" w:rsidRDefault="001A217F" w:rsidP="00672836">
      <w:pPr>
        <w:pStyle w:val="Header"/>
        <w:keepLines/>
        <w:tabs>
          <w:tab w:val="right" w:pos="10440"/>
          <w:tab w:val="right" w:pos="13323"/>
        </w:tabs>
        <w:spacing w:before="60" w:after="60"/>
        <w:rPr>
          <w:rFonts w:cs="Arial"/>
          <w:b w:val="0"/>
          <w:sz w:val="24"/>
          <w:szCs w:val="24"/>
          <w:lang w:eastAsia="zh-CN"/>
        </w:rPr>
      </w:pPr>
      <w:bookmarkStart w:id="0" w:name="Title"/>
      <w:bookmarkStart w:id="1" w:name="DocumentFor"/>
      <w:bookmarkEnd w:id="0"/>
      <w:bookmarkEnd w:id="1"/>
      <w:r w:rsidRPr="00090215">
        <w:rPr>
          <w:rFonts w:cs="Arial"/>
          <w:sz w:val="24"/>
          <w:szCs w:val="24"/>
        </w:rPr>
        <w:t>3GPP TSG-RAN WG4 Meeting #</w:t>
      </w:r>
      <w:r w:rsidRPr="00090215">
        <w:rPr>
          <w:rFonts w:cs="Arial"/>
        </w:rPr>
        <w:t xml:space="preserve"> </w:t>
      </w:r>
      <w:r w:rsidRPr="00090215">
        <w:rPr>
          <w:rFonts w:cs="Arial"/>
          <w:sz w:val="24"/>
          <w:szCs w:val="24"/>
        </w:rPr>
        <w:t>104</w:t>
      </w:r>
      <w:r w:rsidR="00DC354F">
        <w:rPr>
          <w:rFonts w:cs="Arial"/>
          <w:sz w:val="24"/>
          <w:szCs w:val="24"/>
        </w:rPr>
        <w:t>-bis</w:t>
      </w:r>
      <w:r w:rsidRPr="00090215">
        <w:rPr>
          <w:rFonts w:cs="Arial"/>
          <w:sz w:val="24"/>
          <w:szCs w:val="24"/>
        </w:rPr>
        <w:t>-e</w:t>
      </w:r>
      <w:r w:rsidRPr="00090215">
        <w:rPr>
          <w:rFonts w:cs="Arial"/>
          <w:sz w:val="24"/>
          <w:szCs w:val="24"/>
        </w:rPr>
        <w:tab/>
      </w:r>
      <w:r w:rsidR="002A3C52" w:rsidRPr="002A3C52">
        <w:rPr>
          <w:rFonts w:cs="Arial"/>
          <w:sz w:val="24"/>
          <w:szCs w:val="24"/>
        </w:rPr>
        <w:t>R4-2215604</w:t>
      </w:r>
    </w:p>
    <w:p w14:paraId="74F36344" w14:textId="5A19D76F" w:rsidR="001A217F" w:rsidRPr="00090215" w:rsidRDefault="001A217F" w:rsidP="001A217F">
      <w:pPr>
        <w:pStyle w:val="Header"/>
        <w:tabs>
          <w:tab w:val="right" w:pos="9781"/>
          <w:tab w:val="right" w:pos="13323"/>
        </w:tabs>
        <w:spacing w:before="60" w:after="60"/>
        <w:outlineLvl w:val="0"/>
        <w:rPr>
          <w:rFonts w:cs="Arial"/>
          <w:b w:val="0"/>
          <w:sz w:val="24"/>
          <w:szCs w:val="24"/>
          <w:lang w:eastAsia="zh-CN"/>
        </w:rPr>
      </w:pPr>
      <w:r w:rsidRPr="00090215">
        <w:rPr>
          <w:rFonts w:cs="Arial"/>
          <w:sz w:val="24"/>
          <w:szCs w:val="24"/>
          <w:lang w:eastAsia="zh-CN"/>
        </w:rPr>
        <w:t xml:space="preserve">Electronic Meeting, </w:t>
      </w:r>
      <w:r w:rsidR="00DC354F">
        <w:rPr>
          <w:rFonts w:cs="Arial"/>
          <w:sz w:val="24"/>
          <w:szCs w:val="24"/>
          <w:lang w:eastAsia="zh-CN"/>
        </w:rPr>
        <w:t>Oct</w:t>
      </w:r>
      <w:r w:rsidRPr="00090215">
        <w:rPr>
          <w:rFonts w:cs="Arial"/>
          <w:sz w:val="24"/>
          <w:szCs w:val="24"/>
          <w:lang w:eastAsia="zh-CN"/>
        </w:rPr>
        <w:t xml:space="preserve"> </w:t>
      </w:r>
      <w:r w:rsidR="00DC354F">
        <w:rPr>
          <w:rFonts w:cs="Arial"/>
          <w:sz w:val="24"/>
          <w:szCs w:val="24"/>
          <w:lang w:eastAsia="zh-CN"/>
        </w:rPr>
        <w:t>10</w:t>
      </w:r>
      <w:r w:rsidRPr="00090215">
        <w:rPr>
          <w:rFonts w:cs="Arial"/>
          <w:sz w:val="24"/>
          <w:szCs w:val="24"/>
          <w:lang w:eastAsia="zh-CN"/>
        </w:rPr>
        <w:t xml:space="preserve"> – </w:t>
      </w:r>
      <w:r w:rsidR="00DC354F">
        <w:rPr>
          <w:rFonts w:cs="Arial"/>
          <w:sz w:val="24"/>
          <w:szCs w:val="24"/>
          <w:lang w:eastAsia="zh-CN"/>
        </w:rPr>
        <w:t>Oct</w:t>
      </w:r>
      <w:r w:rsidRPr="00090215">
        <w:rPr>
          <w:rFonts w:cs="Arial"/>
          <w:sz w:val="24"/>
          <w:szCs w:val="24"/>
          <w:lang w:eastAsia="zh-CN"/>
        </w:rPr>
        <w:t xml:space="preserve"> </w:t>
      </w:r>
      <w:r w:rsidR="00DC354F">
        <w:rPr>
          <w:rFonts w:cs="Arial"/>
          <w:sz w:val="24"/>
          <w:szCs w:val="24"/>
          <w:lang w:eastAsia="zh-CN"/>
        </w:rPr>
        <w:t>19</w:t>
      </w:r>
      <w:r w:rsidRPr="00090215">
        <w:rPr>
          <w:rFonts w:cs="Arial"/>
          <w:sz w:val="24"/>
          <w:szCs w:val="24"/>
          <w:lang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1C4046" w:rsidR="001E41F3" w:rsidRPr="00410371" w:rsidRDefault="00000000" w:rsidP="00E13F3D">
            <w:pPr>
              <w:pStyle w:val="CRCoverPage"/>
              <w:spacing w:after="0"/>
              <w:jc w:val="right"/>
              <w:rPr>
                <w:b/>
                <w:noProof/>
                <w:sz w:val="28"/>
              </w:rPr>
            </w:pPr>
            <w:fldSimple w:instr=" DOCPROPERTY  Spec#  \* MERGEFORMAT ">
              <w:r w:rsidR="0096511B" w:rsidRPr="0096511B">
                <w:rPr>
                  <w:b/>
                  <w:noProof/>
                  <w:sz w:val="28"/>
                </w:rPr>
                <w:t>3</w:t>
              </w:r>
              <w:r w:rsidR="00296426">
                <w:rPr>
                  <w:b/>
                  <w:noProof/>
                  <w:sz w:val="28"/>
                </w:rPr>
                <w:t>8</w:t>
              </w:r>
              <w:r w:rsidR="0096511B" w:rsidRPr="0096511B">
                <w:rPr>
                  <w:b/>
                  <w:noProof/>
                  <w:sz w:val="28"/>
                </w:rPr>
                <w:t>.133</w:t>
              </w:r>
            </w:fldSimple>
          </w:p>
        </w:tc>
        <w:tc>
          <w:tcPr>
            <w:tcW w:w="709" w:type="dxa"/>
          </w:tcPr>
          <w:p w14:paraId="77009707" w14:textId="77777777" w:rsidR="001E41F3" w:rsidRPr="000F1816"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5BAC8CA7" w:rsidR="001E41F3" w:rsidRPr="000F1816" w:rsidRDefault="002A3C52" w:rsidP="00547111">
            <w:pPr>
              <w:pStyle w:val="CRCoverPage"/>
              <w:spacing w:after="0"/>
              <w:rPr>
                <w:b/>
                <w:noProof/>
                <w:sz w:val="28"/>
              </w:rPr>
            </w:pPr>
            <w:r>
              <w:rPr>
                <w:b/>
                <w:noProof/>
                <w:sz w:val="28"/>
              </w:rPr>
              <w:t>2598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90AA45"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E0F60C" w:rsidR="001E41F3" w:rsidRPr="00410371" w:rsidRDefault="00000000">
            <w:pPr>
              <w:pStyle w:val="CRCoverPage"/>
              <w:spacing w:after="0"/>
              <w:jc w:val="center"/>
              <w:rPr>
                <w:noProof/>
                <w:sz w:val="28"/>
              </w:rPr>
            </w:pPr>
            <w:fldSimple w:instr=" DOCPROPERTY  Version  \* MERGEFORMAT ">
              <w:r w:rsidR="0096511B" w:rsidRPr="0096511B">
                <w:rPr>
                  <w:b/>
                  <w:noProof/>
                  <w:sz w:val="28"/>
                </w:rPr>
                <w:t>1</w:t>
              </w:r>
              <w:r w:rsidR="0008276B">
                <w:rPr>
                  <w:b/>
                  <w:noProof/>
                  <w:sz w:val="28"/>
                </w:rPr>
                <w:t>7</w:t>
              </w:r>
              <w:r w:rsidR="0096511B" w:rsidRPr="0096511B">
                <w:rPr>
                  <w:b/>
                  <w:noProof/>
                  <w:sz w:val="28"/>
                </w:rPr>
                <w:t>.</w:t>
              </w:r>
              <w:r w:rsidR="0008276B">
                <w:rPr>
                  <w:b/>
                  <w:noProof/>
                  <w:sz w:val="28"/>
                </w:rPr>
                <w:t>7</w:t>
              </w:r>
              <w:r w:rsidR="0096511B" w:rsidRPr="0096511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FBA44E5"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1BFA40" w:rsidR="00F25D98" w:rsidRDefault="00D3273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B510B7" w:rsidR="001E41F3" w:rsidRDefault="00555A44">
            <w:pPr>
              <w:pStyle w:val="CRCoverPage"/>
              <w:spacing w:after="0"/>
              <w:ind w:left="100"/>
              <w:rPr>
                <w:noProof/>
              </w:rPr>
            </w:pPr>
            <w:r w:rsidRPr="00555A44">
              <w:t>CR on intra-frequency and inter-frequency measurement requirement with</w:t>
            </w:r>
            <w:r>
              <w:t>out</w:t>
            </w:r>
            <w:r w:rsidRPr="00555A44">
              <w:t xml:space="preserve"> MG for NTN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AD5B0C" w:rsidR="001E41F3" w:rsidRDefault="00000000">
            <w:pPr>
              <w:pStyle w:val="CRCoverPage"/>
              <w:spacing w:after="0"/>
              <w:ind w:left="100"/>
              <w:rPr>
                <w:noProof/>
              </w:rPr>
            </w:pPr>
            <w:fldSimple w:instr=" DOCPROPERTY  SourceIfWg  \* MERGEFORMAT ">
              <w:r w:rsidR="0096511B">
                <w:rPr>
                  <w:noProof/>
                </w:rPr>
                <w:t>Apple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2ED28F" w:rsidR="001E41F3" w:rsidRDefault="00000000" w:rsidP="00547111">
            <w:pPr>
              <w:pStyle w:val="CRCoverPage"/>
              <w:spacing w:after="0"/>
              <w:ind w:left="100"/>
              <w:rPr>
                <w:noProof/>
              </w:rPr>
            </w:pPr>
            <w:fldSimple w:instr=" DOCPROPERTY  SourceIfTsg  \* MERGEFORMAT ">
              <w:r w:rsidR="0096511B">
                <w:rPr>
                  <w:noProof/>
                </w:rPr>
                <w:t>RAN4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CE6881" w:rsidR="001E41F3" w:rsidRDefault="00000000">
            <w:pPr>
              <w:pStyle w:val="CRCoverPage"/>
              <w:spacing w:after="0"/>
              <w:ind w:left="100"/>
              <w:rPr>
                <w:noProof/>
              </w:rPr>
            </w:pPr>
            <w:r>
              <w:fldChar w:fldCharType="begin"/>
            </w:r>
            <w:r>
              <w:instrText xml:space="preserve"> DOCPROPERTY  RelatedWis  \* MERGEFORMAT </w:instrText>
            </w:r>
            <w:r>
              <w:fldChar w:fldCharType="separate"/>
            </w:r>
            <w:r w:rsidR="00860899">
              <w:t xml:space="preserve"> </w:t>
            </w:r>
            <w:proofErr w:type="spellStart"/>
            <w:r w:rsidR="00B95CB4" w:rsidRPr="00B95CB4">
              <w:rPr>
                <w:rFonts w:cs="Arial"/>
                <w:sz w:val="21"/>
                <w:szCs w:val="21"/>
                <w:lang w:eastAsia="ja-JP"/>
              </w:rPr>
              <w:t>NR_NTN_solutions</w:t>
            </w:r>
            <w:proofErr w:type="spellEnd"/>
            <w:r w:rsidR="00B95CB4" w:rsidRPr="00B95CB4">
              <w:rPr>
                <w:rFonts w:cs="Arial"/>
                <w:sz w:val="21"/>
                <w:szCs w:val="21"/>
                <w:lang w:eastAsia="ja-JP"/>
              </w:rPr>
              <w:t xml:space="preserve">-Core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6E6294" w:rsidR="001E41F3" w:rsidRDefault="00000000">
            <w:pPr>
              <w:pStyle w:val="CRCoverPage"/>
              <w:spacing w:after="0"/>
              <w:ind w:left="100"/>
              <w:rPr>
                <w:noProof/>
              </w:rPr>
            </w:pPr>
            <w:fldSimple w:instr=" DOCPROPERTY  ResDate  \* MERGEFORMAT ">
              <w:r w:rsidR="0096511B">
                <w:rPr>
                  <w:noProof/>
                </w:rPr>
                <w:t>2022-0</w:t>
              </w:r>
              <w:r w:rsidR="00DC354F">
                <w:rPr>
                  <w:noProof/>
                </w:rPr>
                <w:t>9</w:t>
              </w:r>
              <w:r w:rsidR="0096511B">
                <w:rPr>
                  <w:noProof/>
                </w:rPr>
                <w:t>-14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0E54412" w:rsidR="001E41F3" w:rsidRDefault="0008276B"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2A2EC0" w:rsidR="001E41F3" w:rsidRDefault="00000000">
            <w:pPr>
              <w:pStyle w:val="CRCoverPage"/>
              <w:spacing w:after="0"/>
              <w:ind w:left="100"/>
              <w:rPr>
                <w:noProof/>
              </w:rPr>
            </w:pPr>
            <w:fldSimple w:instr=" DOCPROPERTY  Release  \* MERGEFORMAT ">
              <w:r w:rsidR="0096511B">
                <w:rPr>
                  <w:noProof/>
                </w:rPr>
                <w:t>Rel-1</w:t>
              </w:r>
              <w:r w:rsidR="0008276B">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79679A4"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B2766" w14:paraId="1256F52C" w14:textId="77777777" w:rsidTr="00547111">
        <w:tc>
          <w:tcPr>
            <w:tcW w:w="2694" w:type="dxa"/>
            <w:gridSpan w:val="2"/>
            <w:tcBorders>
              <w:top w:val="single" w:sz="4" w:space="0" w:color="auto"/>
              <w:left w:val="single" w:sz="4" w:space="0" w:color="auto"/>
            </w:tcBorders>
          </w:tcPr>
          <w:p w14:paraId="52C87DB0" w14:textId="5C557FDF" w:rsidR="009B2766" w:rsidRDefault="009B2766" w:rsidP="009B276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CDFAC9" w14:textId="59A70ADF" w:rsidR="001767D3" w:rsidRPr="001767D3" w:rsidRDefault="001767D3" w:rsidP="001767D3">
            <w:pPr>
              <w:jc w:val="both"/>
              <w:outlineLvl w:val="2"/>
              <w:rPr>
                <w:rFonts w:eastAsiaTheme="minorEastAsia"/>
                <w:sz w:val="20"/>
                <w:szCs w:val="20"/>
              </w:rPr>
            </w:pPr>
            <w:r w:rsidRPr="001767D3">
              <w:rPr>
                <w:rFonts w:eastAsiaTheme="minorEastAsia"/>
                <w:sz w:val="20"/>
                <w:szCs w:val="20"/>
              </w:rPr>
              <w:t xml:space="preserve">In previous TN network, the partially overlapping has relation with the SMTC periodicity and MGRP, i.e., partially overlapping happens when SMTC period &lt; MGRP; and </w:t>
            </w:r>
            <w:proofErr w:type="gramStart"/>
            <w:r w:rsidRPr="001767D3">
              <w:rPr>
                <w:rFonts w:eastAsiaTheme="minorEastAsia"/>
                <w:sz w:val="20"/>
                <w:szCs w:val="20"/>
              </w:rPr>
              <w:t>therefore</w:t>
            </w:r>
            <w:proofErr w:type="gramEnd"/>
            <w:r w:rsidRPr="001767D3">
              <w:rPr>
                <w:rFonts w:eastAsiaTheme="minorEastAsia"/>
                <w:sz w:val="20"/>
                <w:szCs w:val="20"/>
              </w:rPr>
              <w:t xml:space="preserve"> the </w:t>
            </w:r>
            <w:proofErr w:type="spellStart"/>
            <w:r w:rsidRPr="001767D3">
              <w:rPr>
                <w:rFonts w:eastAsiaTheme="minorEastAsia"/>
                <w:sz w:val="20"/>
                <w:szCs w:val="20"/>
              </w:rPr>
              <w:t>Kp</w:t>
            </w:r>
            <w:proofErr w:type="spellEnd"/>
            <w:r w:rsidRPr="001767D3">
              <w:rPr>
                <w:rFonts w:eastAsiaTheme="minorEastAsia"/>
                <w:sz w:val="20"/>
                <w:szCs w:val="20"/>
              </w:rPr>
              <w:t xml:space="preserve"> is defined by using the SMTC periodicity and MGRP. As an </w:t>
            </w:r>
            <w:proofErr w:type="gramStart"/>
            <w:r w:rsidRPr="001767D3">
              <w:rPr>
                <w:rFonts w:eastAsiaTheme="minorEastAsia"/>
                <w:sz w:val="20"/>
                <w:szCs w:val="20"/>
              </w:rPr>
              <w:t>example</w:t>
            </w:r>
            <w:proofErr w:type="gramEnd"/>
            <w:r w:rsidRPr="001767D3">
              <w:rPr>
                <w:rFonts w:eastAsiaTheme="minorEastAsia"/>
                <w:sz w:val="20"/>
                <w:szCs w:val="20"/>
              </w:rPr>
              <w:t xml:space="preserve"> in the following figure 1, even though the SMTC periodicity &lt; MGRP, all the SMTCs meet the proximity distance from MG, and therefore, this case shall be still treated as fully overlapping case.</w:t>
            </w:r>
          </w:p>
          <w:p w14:paraId="491AB607" w14:textId="77777777" w:rsidR="001767D3" w:rsidRDefault="001767D3" w:rsidP="001767D3">
            <w:pPr>
              <w:keepNext/>
              <w:outlineLvl w:val="2"/>
            </w:pPr>
            <w:r w:rsidRPr="00217667">
              <w:rPr>
                <w:rFonts w:eastAsiaTheme="minorEastAsia"/>
                <w:noProof/>
              </w:rPr>
              <w:drawing>
                <wp:inline distT="0" distB="0" distL="0" distR="0" wp14:anchorId="38A86CFD" wp14:editId="15DF7F61">
                  <wp:extent cx="4318781" cy="1034554"/>
                  <wp:effectExtent l="0" t="0" r="0" b="0"/>
                  <wp:docPr id="1" name="Picture 1" descr="Graphical user interface, application, Team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Graphical user interface, application, Teams&#10;&#10;Description automatically generated"/>
                          <pic:cNvPicPr/>
                        </pic:nvPicPr>
                        <pic:blipFill>
                          <a:blip r:embed="rId12"/>
                          <a:stretch>
                            <a:fillRect/>
                          </a:stretch>
                        </pic:blipFill>
                        <pic:spPr>
                          <a:xfrm>
                            <a:off x="0" y="0"/>
                            <a:ext cx="4354399" cy="1043086"/>
                          </a:xfrm>
                          <a:prstGeom prst="rect">
                            <a:avLst/>
                          </a:prstGeom>
                        </pic:spPr>
                      </pic:pic>
                    </a:graphicData>
                  </a:graphic>
                </wp:inline>
              </w:drawing>
            </w:r>
          </w:p>
          <w:p w14:paraId="694F4200" w14:textId="5B344BE8" w:rsidR="001767D3" w:rsidRPr="001767D3" w:rsidRDefault="001767D3" w:rsidP="001767D3">
            <w:pPr>
              <w:pStyle w:val="Caption"/>
              <w:ind w:left="1630"/>
              <w:jc w:val="center"/>
              <w:rPr>
                <w:rFonts w:ascii="Times New Roman" w:hAnsi="Times New Roman"/>
              </w:rPr>
            </w:pPr>
            <w:r w:rsidRPr="001767D3">
              <w:rPr>
                <w:rFonts w:ascii="Times New Roman" w:hAnsi="Times New Roman"/>
              </w:rPr>
              <w:t xml:space="preserve">Figure </w:t>
            </w:r>
            <w:r w:rsidRPr="001767D3">
              <w:rPr>
                <w:rFonts w:ascii="Times New Roman" w:hAnsi="Times New Roman"/>
              </w:rPr>
              <w:fldChar w:fldCharType="begin"/>
            </w:r>
            <w:r w:rsidRPr="001767D3">
              <w:rPr>
                <w:rFonts w:ascii="Times New Roman" w:hAnsi="Times New Roman"/>
              </w:rPr>
              <w:instrText xml:space="preserve"> SEQ Figure \* ARABIC </w:instrText>
            </w:r>
            <w:r w:rsidRPr="001767D3">
              <w:rPr>
                <w:rFonts w:ascii="Times New Roman" w:hAnsi="Times New Roman"/>
              </w:rPr>
              <w:fldChar w:fldCharType="separate"/>
            </w:r>
            <w:r w:rsidRPr="001767D3">
              <w:rPr>
                <w:rFonts w:ascii="Times New Roman" w:hAnsi="Times New Roman"/>
                <w:noProof/>
              </w:rPr>
              <w:t>1</w:t>
            </w:r>
            <w:r w:rsidRPr="001767D3">
              <w:rPr>
                <w:rFonts w:ascii="Times New Roman" w:hAnsi="Times New Roman"/>
                <w:noProof/>
              </w:rPr>
              <w:fldChar w:fldCharType="end"/>
            </w:r>
            <w:r w:rsidRPr="001767D3">
              <w:rPr>
                <w:rFonts w:ascii="Times New Roman" w:hAnsi="Times New Roman"/>
              </w:rPr>
              <w:t>. Example of fully overlapping when SMTC period&lt;MGRP</w:t>
            </w:r>
          </w:p>
          <w:p w14:paraId="4DA88FBA" w14:textId="0050E178" w:rsidR="001767D3" w:rsidRPr="001767D3" w:rsidRDefault="001767D3" w:rsidP="001767D3">
            <w:pPr>
              <w:rPr>
                <w:sz w:val="20"/>
                <w:szCs w:val="20"/>
                <w:lang w:eastAsia="x-none"/>
              </w:rPr>
            </w:pPr>
            <w:r w:rsidRPr="001767D3">
              <w:rPr>
                <w:sz w:val="20"/>
                <w:szCs w:val="20"/>
                <w:lang w:eastAsia="x-none"/>
              </w:rPr>
              <w:t xml:space="preserve">Observation: in NTN RRM measurement, even though </w:t>
            </w:r>
            <w:r w:rsidRPr="001767D3">
              <w:rPr>
                <w:rFonts w:eastAsiaTheme="minorEastAsia"/>
                <w:sz w:val="20"/>
                <w:szCs w:val="20"/>
              </w:rPr>
              <w:t>the SMTC periodicity &lt; MGRP, it can still be a fully overlapping case between SMTC and MG if all the SMTCs meet the proximity distance from MG.</w:t>
            </w:r>
          </w:p>
          <w:p w14:paraId="569EAAAF" w14:textId="77777777" w:rsidR="001767D3" w:rsidRPr="001767D3" w:rsidRDefault="001767D3" w:rsidP="001767D3">
            <w:pPr>
              <w:jc w:val="both"/>
              <w:rPr>
                <w:rFonts w:eastAsiaTheme="minorEastAsia"/>
                <w:sz w:val="20"/>
                <w:szCs w:val="20"/>
                <w:lang w:eastAsia="x-none"/>
              </w:rPr>
            </w:pPr>
            <w:r w:rsidRPr="001767D3">
              <w:rPr>
                <w:rFonts w:eastAsiaTheme="minorEastAsia"/>
                <w:sz w:val="20"/>
                <w:szCs w:val="20"/>
                <w:lang w:eastAsia="x-none"/>
              </w:rPr>
              <w:t xml:space="preserve">Moreover, for some partially overlapping cases, it cannot only rely on SMTC period and MGRP to determine the </w:t>
            </w:r>
            <w:proofErr w:type="spellStart"/>
            <w:r w:rsidRPr="001767D3">
              <w:rPr>
                <w:rFonts w:eastAsiaTheme="minorEastAsia"/>
                <w:sz w:val="20"/>
                <w:szCs w:val="20"/>
                <w:lang w:eastAsia="x-none"/>
              </w:rPr>
              <w:t>Kp</w:t>
            </w:r>
            <w:proofErr w:type="spellEnd"/>
            <w:r w:rsidRPr="001767D3">
              <w:rPr>
                <w:rFonts w:eastAsiaTheme="minorEastAsia"/>
                <w:sz w:val="20"/>
                <w:szCs w:val="20"/>
                <w:lang w:eastAsia="x-none"/>
              </w:rPr>
              <w:t>. As illustrated in the figure 2, 50% of the SMTCs for intra-</w:t>
            </w:r>
            <w:proofErr w:type="spellStart"/>
            <w:r w:rsidRPr="001767D3">
              <w:rPr>
                <w:rFonts w:eastAsiaTheme="minorEastAsia"/>
                <w:sz w:val="20"/>
                <w:szCs w:val="20"/>
                <w:lang w:eastAsia="x-none"/>
              </w:rPr>
              <w:t>freq</w:t>
            </w:r>
            <w:proofErr w:type="spellEnd"/>
            <w:r w:rsidRPr="001767D3">
              <w:rPr>
                <w:rFonts w:eastAsiaTheme="minorEastAsia"/>
                <w:sz w:val="20"/>
                <w:szCs w:val="20"/>
                <w:lang w:eastAsia="x-none"/>
              </w:rPr>
              <w:t xml:space="preserve"> measurement without MG cannot be used in such partially </w:t>
            </w:r>
            <w:r w:rsidRPr="001767D3">
              <w:rPr>
                <w:rFonts w:eastAsiaTheme="minorEastAsia"/>
                <w:sz w:val="20"/>
                <w:szCs w:val="20"/>
              </w:rPr>
              <w:t xml:space="preserve">overlapping </w:t>
            </w:r>
            <w:r w:rsidRPr="001767D3">
              <w:rPr>
                <w:rFonts w:eastAsiaTheme="minorEastAsia"/>
                <w:sz w:val="20"/>
                <w:szCs w:val="20"/>
                <w:lang w:eastAsia="x-none"/>
              </w:rPr>
              <w:t xml:space="preserve">case, and therefore </w:t>
            </w:r>
            <w:proofErr w:type="spellStart"/>
            <w:r w:rsidRPr="001767D3">
              <w:rPr>
                <w:rFonts w:eastAsiaTheme="minorEastAsia"/>
                <w:sz w:val="20"/>
                <w:szCs w:val="20"/>
                <w:lang w:eastAsia="x-none"/>
              </w:rPr>
              <w:t>Kp</w:t>
            </w:r>
            <w:proofErr w:type="spellEnd"/>
            <w:r w:rsidRPr="001767D3">
              <w:rPr>
                <w:rFonts w:eastAsiaTheme="minorEastAsia"/>
                <w:sz w:val="20"/>
                <w:szCs w:val="20"/>
                <w:lang w:eastAsia="x-none"/>
              </w:rPr>
              <w:t xml:space="preserve">=2. However, if we use MGRP and SMTC period, the </w:t>
            </w:r>
            <w:proofErr w:type="spellStart"/>
            <w:r w:rsidRPr="001767D3">
              <w:rPr>
                <w:rFonts w:eastAsiaTheme="minorEastAsia"/>
                <w:sz w:val="20"/>
                <w:szCs w:val="20"/>
                <w:lang w:eastAsia="x-none"/>
              </w:rPr>
              <w:t>Kp</w:t>
            </w:r>
            <w:proofErr w:type="spellEnd"/>
            <w:r w:rsidRPr="001767D3">
              <w:rPr>
                <w:rFonts w:eastAsiaTheme="minorEastAsia"/>
                <w:sz w:val="20"/>
                <w:szCs w:val="20"/>
                <w:lang w:eastAsia="x-none"/>
              </w:rPr>
              <w:t xml:space="preserve"> will be 1</w:t>
            </w:r>
            <w:proofErr w:type="gramStart"/>
            <w:r w:rsidRPr="001767D3">
              <w:rPr>
                <w:rFonts w:eastAsiaTheme="minorEastAsia"/>
                <w:sz w:val="20"/>
                <w:szCs w:val="20"/>
                <w:lang w:eastAsia="x-none"/>
              </w:rPr>
              <w:t>/(</w:t>
            </w:r>
            <w:proofErr w:type="gramEnd"/>
            <w:r w:rsidRPr="001767D3">
              <w:rPr>
                <w:rFonts w:eastAsiaTheme="minorEastAsia"/>
                <w:sz w:val="20"/>
                <w:szCs w:val="20"/>
                <w:lang w:eastAsia="x-none"/>
              </w:rPr>
              <w:t>1-</w:t>
            </w:r>
            <w:r w:rsidRPr="001767D3">
              <w:rPr>
                <w:rFonts w:eastAsiaTheme="minorEastAsia"/>
                <w:sz w:val="20"/>
                <w:szCs w:val="20"/>
                <w:lang w:eastAsia="x-none"/>
              </w:rPr>
              <w:lastRenderedPageBreak/>
              <w:t xml:space="preserve">(10/40))=4/3. Furthermore, when NTN concurrent MG is used, the case will more complicated </w:t>
            </w:r>
            <w:proofErr w:type="gramStart"/>
            <w:r w:rsidRPr="001767D3">
              <w:rPr>
                <w:rFonts w:eastAsiaTheme="minorEastAsia"/>
                <w:sz w:val="20"/>
                <w:szCs w:val="20"/>
                <w:lang w:eastAsia="x-none"/>
              </w:rPr>
              <w:t>and also</w:t>
            </w:r>
            <w:proofErr w:type="gramEnd"/>
            <w:r w:rsidRPr="001767D3">
              <w:rPr>
                <w:rFonts w:eastAsiaTheme="minorEastAsia"/>
                <w:sz w:val="20"/>
                <w:szCs w:val="20"/>
                <w:lang w:eastAsia="x-none"/>
              </w:rPr>
              <w:t xml:space="preserve"> the </w:t>
            </w:r>
            <w:proofErr w:type="spellStart"/>
            <w:r w:rsidRPr="001767D3">
              <w:rPr>
                <w:rFonts w:eastAsiaTheme="minorEastAsia"/>
                <w:sz w:val="20"/>
                <w:szCs w:val="20"/>
                <w:lang w:eastAsia="x-none"/>
              </w:rPr>
              <w:t>Kp</w:t>
            </w:r>
            <w:proofErr w:type="spellEnd"/>
            <w:r w:rsidRPr="001767D3">
              <w:rPr>
                <w:rFonts w:eastAsiaTheme="minorEastAsia"/>
                <w:sz w:val="20"/>
                <w:szCs w:val="20"/>
                <w:lang w:eastAsia="x-none"/>
              </w:rPr>
              <w:t xml:space="preserve"> shall be not based on MGRP period or SMTC periodicity.</w:t>
            </w:r>
          </w:p>
          <w:p w14:paraId="2006ECCB" w14:textId="77777777" w:rsidR="001767D3" w:rsidRDefault="001767D3" w:rsidP="001767D3">
            <w:pPr>
              <w:keepNext/>
            </w:pPr>
            <w:r w:rsidRPr="00476098">
              <w:rPr>
                <w:rFonts w:eastAsiaTheme="minorEastAsia"/>
                <w:noProof/>
                <w:lang w:eastAsia="x-none"/>
              </w:rPr>
              <w:drawing>
                <wp:inline distT="0" distB="0" distL="0" distR="0" wp14:anchorId="6C0CAB5C" wp14:editId="2EE41AF4">
                  <wp:extent cx="4269544" cy="1085657"/>
                  <wp:effectExtent l="0" t="0" r="0" b="0"/>
                  <wp:docPr id="3" name="Picture 3"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Graphical user interface, application&#10;&#10;Description automatically generated"/>
                          <pic:cNvPicPr/>
                        </pic:nvPicPr>
                        <pic:blipFill>
                          <a:blip r:embed="rId13"/>
                          <a:stretch>
                            <a:fillRect/>
                          </a:stretch>
                        </pic:blipFill>
                        <pic:spPr>
                          <a:xfrm>
                            <a:off x="0" y="0"/>
                            <a:ext cx="4345633" cy="1105005"/>
                          </a:xfrm>
                          <a:prstGeom prst="rect">
                            <a:avLst/>
                          </a:prstGeom>
                        </pic:spPr>
                      </pic:pic>
                    </a:graphicData>
                  </a:graphic>
                </wp:inline>
              </w:drawing>
            </w:r>
          </w:p>
          <w:p w14:paraId="09490095" w14:textId="77777777" w:rsidR="00206864" w:rsidRDefault="001767D3" w:rsidP="001767D3">
            <w:pPr>
              <w:pStyle w:val="Caption"/>
              <w:ind w:left="1720"/>
              <w:rPr>
                <w:rFonts w:ascii="Times New Roman" w:hAnsi="Times New Roman"/>
              </w:rPr>
            </w:pPr>
            <w:r w:rsidRPr="001767D3">
              <w:rPr>
                <w:rFonts w:ascii="Times New Roman" w:hAnsi="Times New Roman"/>
              </w:rPr>
              <w:t xml:space="preserve">Figure </w:t>
            </w:r>
            <w:r w:rsidRPr="001767D3">
              <w:rPr>
                <w:rFonts w:ascii="Times New Roman" w:hAnsi="Times New Roman"/>
              </w:rPr>
              <w:fldChar w:fldCharType="begin"/>
            </w:r>
            <w:r w:rsidRPr="001767D3">
              <w:rPr>
                <w:rFonts w:ascii="Times New Roman" w:hAnsi="Times New Roman"/>
              </w:rPr>
              <w:instrText xml:space="preserve"> SEQ Figure \* ARABIC </w:instrText>
            </w:r>
            <w:r w:rsidRPr="001767D3">
              <w:rPr>
                <w:rFonts w:ascii="Times New Roman" w:hAnsi="Times New Roman"/>
              </w:rPr>
              <w:fldChar w:fldCharType="separate"/>
            </w:r>
            <w:r w:rsidRPr="001767D3">
              <w:rPr>
                <w:rFonts w:ascii="Times New Roman" w:hAnsi="Times New Roman"/>
                <w:noProof/>
              </w:rPr>
              <w:t>2</w:t>
            </w:r>
            <w:r w:rsidRPr="001767D3">
              <w:rPr>
                <w:rFonts w:ascii="Times New Roman" w:hAnsi="Times New Roman"/>
                <w:noProof/>
              </w:rPr>
              <w:fldChar w:fldCharType="end"/>
            </w:r>
            <w:r w:rsidRPr="001767D3">
              <w:rPr>
                <w:rFonts w:ascii="Times New Roman" w:hAnsi="Times New Roman"/>
              </w:rPr>
              <w:t>. Example of partially overlapping case (</w:t>
            </w:r>
            <w:proofErr w:type="spellStart"/>
            <w:r w:rsidRPr="001767D3">
              <w:rPr>
                <w:rFonts w:ascii="Times New Roman" w:hAnsi="Times New Roman"/>
              </w:rPr>
              <w:t>Kp</w:t>
            </w:r>
            <w:proofErr w:type="spellEnd"/>
            <w:r w:rsidRPr="001767D3">
              <w:rPr>
                <w:rFonts w:ascii="Times New Roman" w:hAnsi="Times New Roman"/>
              </w:rPr>
              <w:t>=2 but not 4/3)</w:t>
            </w:r>
          </w:p>
          <w:p w14:paraId="708AA7DE" w14:textId="183005E7" w:rsidR="001767D3" w:rsidRPr="001767D3" w:rsidRDefault="001767D3" w:rsidP="001767D3">
            <w:pPr>
              <w:pStyle w:val="BodyText"/>
              <w:rPr>
                <w:lang w:val="en-US" w:eastAsia="en-US"/>
              </w:rPr>
            </w:pPr>
            <w:proofErr w:type="spellStart"/>
            <w:r>
              <w:rPr>
                <w:lang w:val="en-US" w:eastAsia="en-US"/>
              </w:rPr>
              <w:t>Kp</w:t>
            </w:r>
            <w:proofErr w:type="spellEnd"/>
            <w:r>
              <w:rPr>
                <w:lang w:val="en-US" w:eastAsia="en-US"/>
              </w:rPr>
              <w:t xml:space="preserve"> definition shall be updated according to the proximity requirement for NTN; and the proximity requirement for gap-less SMTC and MG shall be clarified in the spec.</w:t>
            </w:r>
          </w:p>
        </w:tc>
      </w:tr>
      <w:tr w:rsidR="009B2766" w14:paraId="4CA74D09" w14:textId="77777777" w:rsidTr="00547111">
        <w:tc>
          <w:tcPr>
            <w:tcW w:w="2694" w:type="dxa"/>
            <w:gridSpan w:val="2"/>
            <w:tcBorders>
              <w:left w:val="single" w:sz="4" w:space="0" w:color="auto"/>
            </w:tcBorders>
          </w:tcPr>
          <w:p w14:paraId="2D0866D6" w14:textId="22E22F30" w:rsidR="009B2766" w:rsidRDefault="009B2766" w:rsidP="009B2766">
            <w:pPr>
              <w:pStyle w:val="CRCoverPage"/>
              <w:spacing w:after="0"/>
              <w:rPr>
                <w:b/>
                <w:i/>
                <w:noProof/>
                <w:sz w:val="8"/>
                <w:szCs w:val="8"/>
              </w:rPr>
            </w:pPr>
          </w:p>
        </w:tc>
        <w:tc>
          <w:tcPr>
            <w:tcW w:w="6946" w:type="dxa"/>
            <w:gridSpan w:val="9"/>
            <w:tcBorders>
              <w:right w:val="single" w:sz="4" w:space="0" w:color="auto"/>
            </w:tcBorders>
          </w:tcPr>
          <w:p w14:paraId="365DEF04" w14:textId="77777777" w:rsidR="009B2766" w:rsidRDefault="009B2766" w:rsidP="009B2766">
            <w:pPr>
              <w:pStyle w:val="CRCoverPage"/>
              <w:spacing w:after="0"/>
              <w:rPr>
                <w:noProof/>
                <w:sz w:val="8"/>
                <w:szCs w:val="8"/>
              </w:rPr>
            </w:pPr>
          </w:p>
        </w:tc>
      </w:tr>
      <w:tr w:rsidR="009B2766" w14:paraId="21016551" w14:textId="77777777" w:rsidTr="00547111">
        <w:tc>
          <w:tcPr>
            <w:tcW w:w="2694" w:type="dxa"/>
            <w:gridSpan w:val="2"/>
            <w:tcBorders>
              <w:left w:val="single" w:sz="4" w:space="0" w:color="auto"/>
            </w:tcBorders>
          </w:tcPr>
          <w:p w14:paraId="49433147" w14:textId="77777777" w:rsidR="009B2766" w:rsidRDefault="009B2766" w:rsidP="009B276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022CC04" w14:textId="31F997E9" w:rsidR="009B2766" w:rsidRDefault="001767D3" w:rsidP="001767D3">
            <w:pPr>
              <w:pStyle w:val="CRCoverPage"/>
              <w:spacing w:after="0"/>
              <w:rPr>
                <w:lang w:eastAsia="zh-CN"/>
              </w:rPr>
            </w:pPr>
            <w:r w:rsidRPr="001767D3">
              <w:rPr>
                <w:lang w:eastAsia="zh-CN"/>
              </w:rPr>
              <w:t xml:space="preserve">Specify the following </w:t>
            </w:r>
            <w:proofErr w:type="spellStart"/>
            <w:r w:rsidRPr="001767D3">
              <w:rPr>
                <w:lang w:eastAsia="zh-CN"/>
              </w:rPr>
              <w:t>Kp</w:t>
            </w:r>
            <w:proofErr w:type="spellEnd"/>
            <w:r w:rsidRPr="001767D3">
              <w:rPr>
                <w:lang w:eastAsia="zh-CN"/>
              </w:rPr>
              <w:t xml:space="preserve"> definition for NTN intra-frequency measurement without MG and inter-frequency measurement without MG together with a definition of overlapping between SMTC and MG (based on agreement of proximity between SMTC and MG in RAN4 #104e)</w:t>
            </w:r>
            <w:r>
              <w:rPr>
                <w:lang w:eastAsia="zh-CN"/>
              </w:rPr>
              <w:t>.</w:t>
            </w:r>
          </w:p>
          <w:p w14:paraId="31C656EC" w14:textId="45516F2C" w:rsidR="001767D3" w:rsidRDefault="001767D3" w:rsidP="009B2766">
            <w:pPr>
              <w:pStyle w:val="CRCoverPage"/>
              <w:spacing w:after="0"/>
              <w:ind w:left="100"/>
              <w:rPr>
                <w:noProof/>
              </w:rPr>
            </w:pPr>
          </w:p>
        </w:tc>
      </w:tr>
      <w:tr w:rsidR="009B2766" w14:paraId="1F886379" w14:textId="77777777" w:rsidTr="00547111">
        <w:tc>
          <w:tcPr>
            <w:tcW w:w="2694" w:type="dxa"/>
            <w:gridSpan w:val="2"/>
            <w:tcBorders>
              <w:left w:val="single" w:sz="4" w:space="0" w:color="auto"/>
            </w:tcBorders>
          </w:tcPr>
          <w:p w14:paraId="4D989623" w14:textId="77777777" w:rsidR="009B2766" w:rsidRDefault="009B2766" w:rsidP="009B2766">
            <w:pPr>
              <w:pStyle w:val="CRCoverPage"/>
              <w:spacing w:after="0"/>
              <w:rPr>
                <w:b/>
                <w:i/>
                <w:noProof/>
                <w:sz w:val="8"/>
                <w:szCs w:val="8"/>
              </w:rPr>
            </w:pPr>
          </w:p>
        </w:tc>
        <w:tc>
          <w:tcPr>
            <w:tcW w:w="6946" w:type="dxa"/>
            <w:gridSpan w:val="9"/>
            <w:tcBorders>
              <w:right w:val="single" w:sz="4" w:space="0" w:color="auto"/>
            </w:tcBorders>
          </w:tcPr>
          <w:p w14:paraId="71C4A204" w14:textId="77777777" w:rsidR="009B2766" w:rsidRDefault="009B2766" w:rsidP="009B2766">
            <w:pPr>
              <w:pStyle w:val="CRCoverPage"/>
              <w:spacing w:after="0"/>
              <w:rPr>
                <w:noProof/>
                <w:sz w:val="8"/>
                <w:szCs w:val="8"/>
              </w:rPr>
            </w:pPr>
          </w:p>
        </w:tc>
      </w:tr>
      <w:tr w:rsidR="009B2766" w14:paraId="678D7BF9" w14:textId="77777777" w:rsidTr="00547111">
        <w:tc>
          <w:tcPr>
            <w:tcW w:w="2694" w:type="dxa"/>
            <w:gridSpan w:val="2"/>
            <w:tcBorders>
              <w:left w:val="single" w:sz="4" w:space="0" w:color="auto"/>
              <w:bottom w:val="single" w:sz="4" w:space="0" w:color="auto"/>
            </w:tcBorders>
          </w:tcPr>
          <w:p w14:paraId="4E5CE1B6" w14:textId="77777777" w:rsidR="009B2766" w:rsidRDefault="009B2766" w:rsidP="009B276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35136F" w:rsidR="009B2766" w:rsidRDefault="001767D3" w:rsidP="00EA6F07">
            <w:pPr>
              <w:pStyle w:val="CRCoverPage"/>
              <w:spacing w:after="0"/>
              <w:rPr>
                <w:noProof/>
              </w:rPr>
            </w:pPr>
            <w:proofErr w:type="spellStart"/>
            <w:r>
              <w:rPr>
                <w:lang w:eastAsia="zh-CN"/>
              </w:rPr>
              <w:t>Kp</w:t>
            </w:r>
            <w:proofErr w:type="spellEnd"/>
            <w:r>
              <w:rPr>
                <w:lang w:eastAsia="zh-CN"/>
              </w:rPr>
              <w:t xml:space="preserve"> definition for </w:t>
            </w:r>
            <w:r w:rsidRPr="001767D3">
              <w:rPr>
                <w:lang w:eastAsia="zh-CN"/>
              </w:rPr>
              <w:t>NTN intra-frequency measurement without MG and inter-frequency measurement without MG</w:t>
            </w:r>
            <w:r>
              <w:rPr>
                <w:lang w:eastAsia="zh-CN"/>
              </w:rPr>
              <w:t xml:space="preserve"> is not correct for NTN.</w:t>
            </w:r>
          </w:p>
        </w:tc>
      </w:tr>
      <w:tr w:rsidR="009B2766" w14:paraId="034AF533" w14:textId="77777777" w:rsidTr="00547111">
        <w:tc>
          <w:tcPr>
            <w:tcW w:w="2694" w:type="dxa"/>
            <w:gridSpan w:val="2"/>
          </w:tcPr>
          <w:p w14:paraId="39D9EB5B" w14:textId="77777777" w:rsidR="009B2766" w:rsidRDefault="009B2766" w:rsidP="009B2766">
            <w:pPr>
              <w:pStyle w:val="CRCoverPage"/>
              <w:spacing w:after="0"/>
              <w:rPr>
                <w:b/>
                <w:i/>
                <w:noProof/>
                <w:sz w:val="8"/>
                <w:szCs w:val="8"/>
              </w:rPr>
            </w:pPr>
          </w:p>
        </w:tc>
        <w:tc>
          <w:tcPr>
            <w:tcW w:w="6946" w:type="dxa"/>
            <w:gridSpan w:val="9"/>
          </w:tcPr>
          <w:p w14:paraId="7826CB1C" w14:textId="77777777" w:rsidR="009B2766" w:rsidRDefault="009B2766" w:rsidP="009B2766">
            <w:pPr>
              <w:pStyle w:val="CRCoverPage"/>
              <w:spacing w:after="0"/>
              <w:rPr>
                <w:noProof/>
                <w:sz w:val="8"/>
                <w:szCs w:val="8"/>
              </w:rPr>
            </w:pPr>
          </w:p>
        </w:tc>
      </w:tr>
      <w:tr w:rsidR="009B2766" w14:paraId="6A17D7AC" w14:textId="77777777" w:rsidTr="00547111">
        <w:tc>
          <w:tcPr>
            <w:tcW w:w="2694" w:type="dxa"/>
            <w:gridSpan w:val="2"/>
            <w:tcBorders>
              <w:top w:val="single" w:sz="4" w:space="0" w:color="auto"/>
              <w:left w:val="single" w:sz="4" w:space="0" w:color="auto"/>
            </w:tcBorders>
          </w:tcPr>
          <w:p w14:paraId="6DAD5B19" w14:textId="77777777" w:rsidR="009B2766" w:rsidRDefault="009B2766" w:rsidP="009B276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0991D4" w:rsidR="009B2766" w:rsidRDefault="009B2766" w:rsidP="009B2766">
            <w:pPr>
              <w:pStyle w:val="CRCoverPage"/>
              <w:spacing w:after="0"/>
              <w:ind w:left="100"/>
              <w:rPr>
                <w:noProof/>
              </w:rPr>
            </w:pPr>
            <w:r>
              <w:rPr>
                <w:noProof/>
              </w:rPr>
              <w:t xml:space="preserve">Section </w:t>
            </w:r>
            <w:r w:rsidR="008208D8">
              <w:t>9.2C.</w:t>
            </w:r>
            <w:r w:rsidR="008208D8" w:rsidRPr="009C5807">
              <w:t>5</w:t>
            </w:r>
            <w:r w:rsidR="00120E7B">
              <w:t>.1</w:t>
            </w:r>
            <w:r w:rsidR="008208D8">
              <w:t xml:space="preserve">; </w:t>
            </w:r>
            <w:r w:rsidR="00120E7B">
              <w:t>9.3C.7.1</w:t>
            </w:r>
          </w:p>
        </w:tc>
      </w:tr>
      <w:tr w:rsidR="009B2766" w14:paraId="56E1E6C3" w14:textId="77777777" w:rsidTr="00547111">
        <w:tc>
          <w:tcPr>
            <w:tcW w:w="2694" w:type="dxa"/>
            <w:gridSpan w:val="2"/>
            <w:tcBorders>
              <w:left w:val="single" w:sz="4" w:space="0" w:color="auto"/>
            </w:tcBorders>
          </w:tcPr>
          <w:p w14:paraId="2FB9DE77" w14:textId="77777777" w:rsidR="009B2766" w:rsidRDefault="009B2766" w:rsidP="009B2766">
            <w:pPr>
              <w:pStyle w:val="CRCoverPage"/>
              <w:spacing w:after="0"/>
              <w:rPr>
                <w:b/>
                <w:i/>
                <w:noProof/>
                <w:sz w:val="8"/>
                <w:szCs w:val="8"/>
              </w:rPr>
            </w:pPr>
          </w:p>
        </w:tc>
        <w:tc>
          <w:tcPr>
            <w:tcW w:w="6946" w:type="dxa"/>
            <w:gridSpan w:val="9"/>
            <w:tcBorders>
              <w:right w:val="single" w:sz="4" w:space="0" w:color="auto"/>
            </w:tcBorders>
          </w:tcPr>
          <w:p w14:paraId="0898542D" w14:textId="77777777" w:rsidR="009B2766" w:rsidRDefault="009B2766" w:rsidP="009B2766">
            <w:pPr>
              <w:pStyle w:val="CRCoverPage"/>
              <w:spacing w:after="0"/>
              <w:rPr>
                <w:noProof/>
                <w:sz w:val="8"/>
                <w:szCs w:val="8"/>
              </w:rPr>
            </w:pPr>
          </w:p>
        </w:tc>
      </w:tr>
      <w:tr w:rsidR="009B2766" w14:paraId="76F95A8B" w14:textId="77777777" w:rsidTr="00547111">
        <w:tc>
          <w:tcPr>
            <w:tcW w:w="2694" w:type="dxa"/>
            <w:gridSpan w:val="2"/>
            <w:tcBorders>
              <w:left w:val="single" w:sz="4" w:space="0" w:color="auto"/>
            </w:tcBorders>
          </w:tcPr>
          <w:p w14:paraId="335EAB52" w14:textId="77777777" w:rsidR="009B2766" w:rsidRDefault="009B2766" w:rsidP="009B276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B2766" w:rsidRDefault="009B2766" w:rsidP="009B276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B2766" w:rsidRDefault="009B2766" w:rsidP="009B2766">
            <w:pPr>
              <w:pStyle w:val="CRCoverPage"/>
              <w:spacing w:after="0"/>
              <w:jc w:val="center"/>
              <w:rPr>
                <w:b/>
                <w:caps/>
                <w:noProof/>
              </w:rPr>
            </w:pPr>
            <w:r>
              <w:rPr>
                <w:b/>
                <w:caps/>
                <w:noProof/>
              </w:rPr>
              <w:t>N</w:t>
            </w:r>
          </w:p>
        </w:tc>
        <w:tc>
          <w:tcPr>
            <w:tcW w:w="2977" w:type="dxa"/>
            <w:gridSpan w:val="4"/>
          </w:tcPr>
          <w:p w14:paraId="304CCBCB" w14:textId="77777777" w:rsidR="009B2766" w:rsidRDefault="009B2766" w:rsidP="009B276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B2766" w:rsidRDefault="009B2766" w:rsidP="009B2766">
            <w:pPr>
              <w:pStyle w:val="CRCoverPage"/>
              <w:spacing w:after="0"/>
              <w:ind w:left="99"/>
              <w:rPr>
                <w:noProof/>
              </w:rPr>
            </w:pPr>
          </w:p>
        </w:tc>
      </w:tr>
      <w:tr w:rsidR="009B2766" w14:paraId="34ACE2EB" w14:textId="77777777" w:rsidTr="00547111">
        <w:tc>
          <w:tcPr>
            <w:tcW w:w="2694" w:type="dxa"/>
            <w:gridSpan w:val="2"/>
            <w:tcBorders>
              <w:left w:val="single" w:sz="4" w:space="0" w:color="auto"/>
            </w:tcBorders>
          </w:tcPr>
          <w:p w14:paraId="571382F3" w14:textId="77777777" w:rsidR="009B2766" w:rsidRDefault="009B2766" w:rsidP="009B276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B2766" w:rsidRDefault="009B2766" w:rsidP="009B27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D3FDEF" w:rsidR="009B2766" w:rsidRDefault="009B2766" w:rsidP="009B2766">
            <w:pPr>
              <w:pStyle w:val="CRCoverPage"/>
              <w:spacing w:after="0"/>
              <w:jc w:val="center"/>
              <w:rPr>
                <w:b/>
                <w:caps/>
                <w:noProof/>
              </w:rPr>
            </w:pPr>
            <w:r>
              <w:rPr>
                <w:b/>
                <w:caps/>
                <w:noProof/>
              </w:rPr>
              <w:t>X</w:t>
            </w:r>
          </w:p>
        </w:tc>
        <w:tc>
          <w:tcPr>
            <w:tcW w:w="2977" w:type="dxa"/>
            <w:gridSpan w:val="4"/>
          </w:tcPr>
          <w:p w14:paraId="7DB274D8" w14:textId="77777777" w:rsidR="009B2766" w:rsidRDefault="009B2766" w:rsidP="009B276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B2766" w:rsidRDefault="009B2766" w:rsidP="009B2766">
            <w:pPr>
              <w:pStyle w:val="CRCoverPage"/>
              <w:spacing w:after="0"/>
              <w:ind w:left="99"/>
              <w:rPr>
                <w:noProof/>
              </w:rPr>
            </w:pPr>
            <w:r>
              <w:rPr>
                <w:noProof/>
              </w:rPr>
              <w:t xml:space="preserve">TS/TR ... CR ... </w:t>
            </w:r>
          </w:p>
        </w:tc>
      </w:tr>
      <w:tr w:rsidR="009B2766" w14:paraId="446DDBAC" w14:textId="77777777" w:rsidTr="00547111">
        <w:tc>
          <w:tcPr>
            <w:tcW w:w="2694" w:type="dxa"/>
            <w:gridSpan w:val="2"/>
            <w:tcBorders>
              <w:left w:val="single" w:sz="4" w:space="0" w:color="auto"/>
            </w:tcBorders>
          </w:tcPr>
          <w:p w14:paraId="678A1AA6" w14:textId="77777777" w:rsidR="009B2766" w:rsidRDefault="009B2766" w:rsidP="009B276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5FE6A4E" w:rsidR="009B2766" w:rsidRDefault="009B2766" w:rsidP="009B276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9B2766" w:rsidRDefault="009B2766" w:rsidP="009B2766">
            <w:pPr>
              <w:pStyle w:val="CRCoverPage"/>
              <w:spacing w:after="0"/>
              <w:jc w:val="center"/>
              <w:rPr>
                <w:b/>
                <w:caps/>
                <w:noProof/>
              </w:rPr>
            </w:pPr>
          </w:p>
        </w:tc>
        <w:tc>
          <w:tcPr>
            <w:tcW w:w="2977" w:type="dxa"/>
            <w:gridSpan w:val="4"/>
          </w:tcPr>
          <w:p w14:paraId="1A4306D9" w14:textId="77777777" w:rsidR="009B2766" w:rsidRDefault="009B2766" w:rsidP="009B276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3055E7B" w:rsidR="009B2766" w:rsidRDefault="009B2766" w:rsidP="009B2766">
            <w:pPr>
              <w:pStyle w:val="CRCoverPage"/>
              <w:spacing w:after="0"/>
              <w:ind w:left="99"/>
              <w:rPr>
                <w:noProof/>
              </w:rPr>
            </w:pPr>
            <w:r>
              <w:rPr>
                <w:noProof/>
              </w:rPr>
              <w:t>TS 38.533</w:t>
            </w:r>
          </w:p>
        </w:tc>
      </w:tr>
      <w:tr w:rsidR="009B2766" w14:paraId="55C714D2" w14:textId="77777777" w:rsidTr="00547111">
        <w:tc>
          <w:tcPr>
            <w:tcW w:w="2694" w:type="dxa"/>
            <w:gridSpan w:val="2"/>
            <w:tcBorders>
              <w:left w:val="single" w:sz="4" w:space="0" w:color="auto"/>
            </w:tcBorders>
          </w:tcPr>
          <w:p w14:paraId="45913E62" w14:textId="77777777" w:rsidR="009B2766" w:rsidRDefault="009B2766" w:rsidP="009B276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B2766" w:rsidRDefault="009B2766" w:rsidP="009B27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8ADDB7" w:rsidR="009B2766" w:rsidRDefault="009B2766" w:rsidP="009B2766">
            <w:pPr>
              <w:pStyle w:val="CRCoverPage"/>
              <w:spacing w:after="0"/>
              <w:rPr>
                <w:b/>
                <w:caps/>
                <w:noProof/>
              </w:rPr>
            </w:pPr>
            <w:r>
              <w:rPr>
                <w:b/>
                <w:caps/>
                <w:noProof/>
              </w:rPr>
              <w:t>X</w:t>
            </w:r>
          </w:p>
        </w:tc>
        <w:tc>
          <w:tcPr>
            <w:tcW w:w="2977" w:type="dxa"/>
            <w:gridSpan w:val="4"/>
          </w:tcPr>
          <w:p w14:paraId="1B4FF921" w14:textId="77777777" w:rsidR="009B2766" w:rsidRDefault="009B2766" w:rsidP="009B276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B2766" w:rsidRDefault="009B2766" w:rsidP="009B2766">
            <w:pPr>
              <w:pStyle w:val="CRCoverPage"/>
              <w:spacing w:after="0"/>
              <w:ind w:left="99"/>
              <w:rPr>
                <w:noProof/>
              </w:rPr>
            </w:pPr>
            <w:r>
              <w:rPr>
                <w:noProof/>
              </w:rPr>
              <w:t xml:space="preserve">TS/TR ... CR ... </w:t>
            </w:r>
          </w:p>
        </w:tc>
      </w:tr>
      <w:tr w:rsidR="009B2766" w14:paraId="60DF82CC" w14:textId="77777777" w:rsidTr="008863B9">
        <w:tc>
          <w:tcPr>
            <w:tcW w:w="2694" w:type="dxa"/>
            <w:gridSpan w:val="2"/>
            <w:tcBorders>
              <w:left w:val="single" w:sz="4" w:space="0" w:color="auto"/>
            </w:tcBorders>
          </w:tcPr>
          <w:p w14:paraId="517696CD" w14:textId="77777777" w:rsidR="009B2766" w:rsidRDefault="009B2766" w:rsidP="009B2766">
            <w:pPr>
              <w:pStyle w:val="CRCoverPage"/>
              <w:spacing w:after="0"/>
              <w:rPr>
                <w:b/>
                <w:i/>
                <w:noProof/>
              </w:rPr>
            </w:pPr>
          </w:p>
        </w:tc>
        <w:tc>
          <w:tcPr>
            <w:tcW w:w="6946" w:type="dxa"/>
            <w:gridSpan w:val="9"/>
            <w:tcBorders>
              <w:right w:val="single" w:sz="4" w:space="0" w:color="auto"/>
            </w:tcBorders>
          </w:tcPr>
          <w:p w14:paraId="4D84207F" w14:textId="77777777" w:rsidR="009B2766" w:rsidRDefault="009B2766" w:rsidP="009B2766">
            <w:pPr>
              <w:pStyle w:val="CRCoverPage"/>
              <w:spacing w:after="0"/>
              <w:rPr>
                <w:noProof/>
              </w:rPr>
            </w:pPr>
          </w:p>
        </w:tc>
      </w:tr>
      <w:tr w:rsidR="009B2766" w14:paraId="556B87B6" w14:textId="77777777" w:rsidTr="008863B9">
        <w:tc>
          <w:tcPr>
            <w:tcW w:w="2694" w:type="dxa"/>
            <w:gridSpan w:val="2"/>
            <w:tcBorders>
              <w:left w:val="single" w:sz="4" w:space="0" w:color="auto"/>
              <w:bottom w:val="single" w:sz="4" w:space="0" w:color="auto"/>
            </w:tcBorders>
          </w:tcPr>
          <w:p w14:paraId="79A9C411" w14:textId="77777777" w:rsidR="009B2766" w:rsidRDefault="009B2766" w:rsidP="009B276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B2766" w:rsidRDefault="009B2766" w:rsidP="009B2766">
            <w:pPr>
              <w:pStyle w:val="CRCoverPage"/>
              <w:spacing w:after="0"/>
              <w:ind w:left="100"/>
              <w:rPr>
                <w:noProof/>
              </w:rPr>
            </w:pPr>
          </w:p>
        </w:tc>
      </w:tr>
      <w:tr w:rsidR="009B2766" w:rsidRPr="008863B9" w14:paraId="45BFE792" w14:textId="77777777" w:rsidTr="008863B9">
        <w:tc>
          <w:tcPr>
            <w:tcW w:w="2694" w:type="dxa"/>
            <w:gridSpan w:val="2"/>
            <w:tcBorders>
              <w:top w:val="single" w:sz="4" w:space="0" w:color="auto"/>
              <w:bottom w:val="single" w:sz="4" w:space="0" w:color="auto"/>
            </w:tcBorders>
          </w:tcPr>
          <w:p w14:paraId="194242DD" w14:textId="77777777" w:rsidR="009B2766" w:rsidRPr="008863B9" w:rsidRDefault="009B2766" w:rsidP="009B276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B2766" w:rsidRPr="008863B9" w:rsidRDefault="009B2766" w:rsidP="009B2766">
            <w:pPr>
              <w:pStyle w:val="CRCoverPage"/>
              <w:spacing w:after="0"/>
              <w:ind w:left="100"/>
              <w:rPr>
                <w:noProof/>
                <w:sz w:val="8"/>
                <w:szCs w:val="8"/>
              </w:rPr>
            </w:pPr>
          </w:p>
        </w:tc>
      </w:tr>
      <w:tr w:rsidR="009B276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B2766" w:rsidRDefault="009B2766" w:rsidP="009B276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B2766" w:rsidRDefault="009B2766" w:rsidP="009B276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179EF779" w14:textId="77777777" w:rsidR="00D32733" w:rsidRPr="00217569" w:rsidRDefault="00D32733" w:rsidP="00D32733">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lastRenderedPageBreak/>
        <w:t>Start of Change</w:t>
      </w:r>
      <w:r>
        <w:rPr>
          <w:rFonts w:ascii="Arial" w:hAnsi="Arial" w:cs="Arial"/>
          <w:noProof/>
          <w:color w:val="FF0000"/>
        </w:rPr>
        <w:t xml:space="preserve"> 1</w:t>
      </w:r>
    </w:p>
    <w:p w14:paraId="11DD2D79" w14:textId="77777777" w:rsidR="00162227" w:rsidRPr="00162227" w:rsidRDefault="00162227" w:rsidP="00162227">
      <w:pPr>
        <w:keepNext/>
        <w:keepLines/>
        <w:spacing w:before="120" w:beforeAutospacing="0"/>
        <w:ind w:left="1134" w:hanging="1134"/>
        <w:outlineLvl w:val="2"/>
        <w:rPr>
          <w:rFonts w:ascii="Arial" w:eastAsiaTheme="minorEastAsia" w:hAnsi="Arial"/>
          <w:sz w:val="28"/>
          <w:szCs w:val="20"/>
          <w:lang w:val="en-GB" w:eastAsia="en-US"/>
        </w:rPr>
      </w:pPr>
      <w:r w:rsidRPr="00162227">
        <w:rPr>
          <w:rFonts w:ascii="Arial" w:eastAsiaTheme="minorEastAsia" w:hAnsi="Arial"/>
          <w:sz w:val="28"/>
          <w:szCs w:val="20"/>
          <w:lang w:val="en-GB" w:eastAsia="en-US"/>
        </w:rPr>
        <w:t>9.2C.5</w:t>
      </w:r>
      <w:r w:rsidRPr="00162227">
        <w:rPr>
          <w:rFonts w:ascii="Arial" w:eastAsiaTheme="minorEastAsia" w:hAnsi="Arial"/>
          <w:sz w:val="28"/>
          <w:szCs w:val="20"/>
          <w:lang w:val="en-GB" w:eastAsia="en-US"/>
        </w:rPr>
        <w:tab/>
      </w:r>
      <w:proofErr w:type="spellStart"/>
      <w:r w:rsidRPr="00162227">
        <w:rPr>
          <w:rFonts w:ascii="Arial" w:eastAsiaTheme="minorEastAsia" w:hAnsi="Arial"/>
          <w:sz w:val="28"/>
          <w:szCs w:val="20"/>
          <w:lang w:val="en-GB" w:eastAsia="en-US"/>
        </w:rPr>
        <w:t>Intrafrequency</w:t>
      </w:r>
      <w:proofErr w:type="spellEnd"/>
      <w:r w:rsidRPr="00162227">
        <w:rPr>
          <w:rFonts w:ascii="Arial" w:eastAsiaTheme="minorEastAsia" w:hAnsi="Arial"/>
          <w:sz w:val="28"/>
          <w:szCs w:val="20"/>
          <w:lang w:val="en-GB" w:eastAsia="en-US"/>
        </w:rPr>
        <w:t xml:space="preserve"> measurements without measurement gaps</w:t>
      </w:r>
    </w:p>
    <w:p w14:paraId="6D264057" w14:textId="77777777" w:rsidR="00162227" w:rsidRPr="00162227" w:rsidRDefault="00162227" w:rsidP="00162227">
      <w:pPr>
        <w:keepNext/>
        <w:keepLines/>
        <w:spacing w:before="120" w:beforeAutospacing="0"/>
        <w:ind w:left="1418" w:hanging="1418"/>
        <w:outlineLvl w:val="3"/>
        <w:rPr>
          <w:rFonts w:ascii="Arial" w:eastAsiaTheme="minorEastAsia" w:hAnsi="Arial"/>
          <w:szCs w:val="20"/>
          <w:lang w:val="en-GB" w:eastAsia="en-US"/>
        </w:rPr>
      </w:pPr>
      <w:r w:rsidRPr="00162227">
        <w:rPr>
          <w:rFonts w:ascii="Arial" w:eastAsiaTheme="minorEastAsia" w:hAnsi="Arial"/>
          <w:szCs w:val="20"/>
          <w:lang w:val="en-GB" w:eastAsia="en-US"/>
        </w:rPr>
        <w:t>9.2C.5.1</w:t>
      </w:r>
      <w:r w:rsidRPr="00162227">
        <w:rPr>
          <w:rFonts w:ascii="Arial" w:eastAsiaTheme="minorEastAsia" w:hAnsi="Arial"/>
          <w:szCs w:val="20"/>
          <w:lang w:val="en-GB" w:eastAsia="en-US"/>
        </w:rPr>
        <w:tab/>
      </w:r>
      <w:proofErr w:type="spellStart"/>
      <w:r w:rsidRPr="00162227">
        <w:rPr>
          <w:rFonts w:ascii="Arial" w:eastAsiaTheme="minorEastAsia" w:hAnsi="Arial"/>
          <w:szCs w:val="20"/>
          <w:lang w:val="en-GB" w:eastAsia="en-US"/>
        </w:rPr>
        <w:t>Intrafrequency</w:t>
      </w:r>
      <w:proofErr w:type="spellEnd"/>
      <w:r w:rsidRPr="00162227">
        <w:rPr>
          <w:rFonts w:ascii="Arial" w:eastAsiaTheme="minorEastAsia" w:hAnsi="Arial"/>
          <w:szCs w:val="20"/>
          <w:lang w:val="en-GB" w:eastAsia="en-US"/>
        </w:rPr>
        <w:t xml:space="preserve"> cell identification</w:t>
      </w:r>
    </w:p>
    <w:p w14:paraId="6F7F2B16" w14:textId="77777777" w:rsidR="00162227" w:rsidRPr="00162227" w:rsidRDefault="00162227" w:rsidP="00162227">
      <w:pPr>
        <w:spacing w:before="0" w:beforeAutospacing="0"/>
        <w:rPr>
          <w:rFonts w:eastAsiaTheme="minorEastAsia" w:cs="v4.2.0"/>
          <w:sz w:val="20"/>
          <w:szCs w:val="20"/>
          <w:lang w:val="en-GB" w:eastAsia="en-US"/>
        </w:rPr>
      </w:pPr>
      <w:r w:rsidRPr="00162227">
        <w:rPr>
          <w:rFonts w:eastAsiaTheme="minorEastAsia" w:cs="v4.2.0"/>
          <w:sz w:val="20"/>
          <w:szCs w:val="20"/>
          <w:lang w:val="en-GB" w:eastAsia="en-US"/>
        </w:rPr>
        <w:t xml:space="preserve">The UE shall be able to identify a new detectable intra-frequency cell within </w:t>
      </w:r>
      <w:proofErr w:type="spellStart"/>
      <w:r w:rsidRPr="00162227">
        <w:rPr>
          <w:rFonts w:eastAsiaTheme="minorEastAsia" w:cs="v4.2.0"/>
          <w:sz w:val="20"/>
          <w:szCs w:val="20"/>
          <w:lang w:val="en-GB" w:eastAsia="en-US"/>
        </w:rPr>
        <w:t>T</w:t>
      </w:r>
      <w:r w:rsidRPr="00162227">
        <w:rPr>
          <w:rFonts w:eastAsiaTheme="minorEastAsia" w:cs="v4.2.0"/>
          <w:sz w:val="20"/>
          <w:szCs w:val="20"/>
          <w:vertAlign w:val="subscript"/>
          <w:lang w:val="en-GB" w:eastAsia="en-US"/>
        </w:rPr>
        <w:t>identify_intra_without_</w:t>
      </w:r>
      <w:r w:rsidRPr="00162227">
        <w:rPr>
          <w:rFonts w:eastAsia="Malgun Gothic" w:cs="v4.2.0"/>
          <w:sz w:val="20"/>
          <w:szCs w:val="20"/>
          <w:vertAlign w:val="subscript"/>
          <w:lang w:val="en-GB" w:eastAsia="ko-KR"/>
        </w:rPr>
        <w:t>index</w:t>
      </w:r>
      <w:proofErr w:type="spellEnd"/>
      <w:r w:rsidRPr="00162227">
        <w:rPr>
          <w:rFonts w:eastAsiaTheme="minorEastAsia" w:cs="v4.2.0"/>
          <w:sz w:val="20"/>
          <w:szCs w:val="20"/>
          <w:lang w:val="en-GB" w:eastAsia="en-US"/>
        </w:rPr>
        <w:t xml:space="preserve"> </w:t>
      </w:r>
      <w:r w:rsidRPr="00162227">
        <w:rPr>
          <w:rFonts w:eastAsiaTheme="minorEastAsia"/>
          <w:sz w:val="20"/>
          <w:szCs w:val="20"/>
          <w:lang w:val="en-GB" w:eastAsia="en-US"/>
        </w:rPr>
        <w:t>if the UE is not indicated to report SSB based RRM measurement result with the associated SSB index(</w:t>
      </w:r>
      <w:proofErr w:type="spellStart"/>
      <w:r w:rsidRPr="00162227">
        <w:rPr>
          <w:rFonts w:eastAsiaTheme="minorEastAsia"/>
          <w:i/>
          <w:sz w:val="20"/>
          <w:szCs w:val="20"/>
          <w:lang w:val="en-GB" w:eastAsia="en-US"/>
        </w:rPr>
        <w:t>reportQuantityRsIndexes</w:t>
      </w:r>
      <w:proofErr w:type="spellEnd"/>
      <w:r w:rsidRPr="00162227">
        <w:rPr>
          <w:rFonts w:eastAsiaTheme="minorEastAsia"/>
          <w:i/>
          <w:sz w:val="20"/>
          <w:szCs w:val="20"/>
          <w:lang w:val="en-GB" w:eastAsia="en-US"/>
        </w:rPr>
        <w:t xml:space="preserve"> </w:t>
      </w:r>
      <w:r w:rsidRPr="00162227">
        <w:rPr>
          <w:rFonts w:eastAsiaTheme="minorEastAsia"/>
          <w:sz w:val="20"/>
          <w:szCs w:val="20"/>
          <w:lang w:val="en-GB" w:eastAsia="ko-KR"/>
        </w:rPr>
        <w:t>or</w:t>
      </w:r>
      <w:r w:rsidRPr="00162227">
        <w:rPr>
          <w:rFonts w:eastAsiaTheme="minorEastAsia"/>
          <w:i/>
          <w:sz w:val="20"/>
          <w:szCs w:val="20"/>
          <w:lang w:val="en-GB" w:eastAsia="ko-KR"/>
        </w:rPr>
        <w:t xml:space="preserve"> </w:t>
      </w:r>
      <w:proofErr w:type="spellStart"/>
      <w:r w:rsidRPr="00162227">
        <w:rPr>
          <w:rFonts w:eastAsiaTheme="minorEastAsia"/>
          <w:i/>
          <w:sz w:val="20"/>
          <w:szCs w:val="20"/>
          <w:lang w:val="en-GB" w:eastAsia="ko-KR"/>
        </w:rPr>
        <w:t>maxNrofRSIndexesToReport</w:t>
      </w:r>
      <w:proofErr w:type="spellEnd"/>
      <w:r w:rsidRPr="00162227">
        <w:rPr>
          <w:rFonts w:eastAsiaTheme="minorEastAsia"/>
          <w:i/>
          <w:sz w:val="20"/>
          <w:szCs w:val="20"/>
          <w:lang w:val="en-GB" w:eastAsia="ko-KR"/>
        </w:rPr>
        <w:t xml:space="preserve"> </w:t>
      </w:r>
      <w:r w:rsidRPr="00162227">
        <w:rPr>
          <w:rFonts w:eastAsiaTheme="minorEastAsia"/>
          <w:sz w:val="20"/>
          <w:szCs w:val="20"/>
          <w:lang w:val="en-GB" w:eastAsia="ko-KR"/>
        </w:rPr>
        <w:t xml:space="preserve">is not </w:t>
      </w:r>
      <w:r w:rsidRPr="00162227">
        <w:rPr>
          <w:rFonts w:eastAsiaTheme="minorEastAsia"/>
          <w:sz w:val="20"/>
          <w:szCs w:val="20"/>
          <w:lang w:val="en-GB" w:eastAsia="en-US"/>
        </w:rPr>
        <w:t>configured)</w:t>
      </w:r>
      <w:r w:rsidRPr="00162227">
        <w:rPr>
          <w:rFonts w:eastAsiaTheme="minorEastAsia" w:cs="v4.2.0"/>
          <w:sz w:val="20"/>
          <w:szCs w:val="20"/>
          <w:lang w:val="en-GB" w:eastAsia="en-US"/>
        </w:rPr>
        <w:t>, or the UE is indicated that the neighbour cell is synchronous with the serving cell (</w:t>
      </w:r>
      <w:proofErr w:type="spellStart"/>
      <w:r w:rsidRPr="00162227">
        <w:rPr>
          <w:rFonts w:eastAsiaTheme="minorEastAsia"/>
          <w:i/>
          <w:iCs/>
          <w:sz w:val="20"/>
          <w:szCs w:val="20"/>
          <w:lang w:eastAsia="en-US"/>
        </w:rPr>
        <w:t>deriveSSB-IndexFromCell</w:t>
      </w:r>
      <w:proofErr w:type="spellEnd"/>
      <w:r w:rsidRPr="00162227">
        <w:rPr>
          <w:rFonts w:eastAsiaTheme="minorEastAsia" w:cs="v4.2.0"/>
          <w:sz w:val="20"/>
          <w:szCs w:val="20"/>
          <w:lang w:val="en-GB" w:eastAsia="en-US"/>
        </w:rPr>
        <w:t xml:space="preserve"> is enabled). </w:t>
      </w:r>
      <w:proofErr w:type="gramStart"/>
      <w:r w:rsidRPr="00162227">
        <w:rPr>
          <w:rFonts w:eastAsiaTheme="minorEastAsia" w:cs="v4.2.0"/>
          <w:sz w:val="20"/>
          <w:szCs w:val="20"/>
          <w:lang w:val="en-GB" w:eastAsia="en-US"/>
        </w:rPr>
        <w:t>Otherwise</w:t>
      </w:r>
      <w:proofErr w:type="gramEnd"/>
      <w:r w:rsidRPr="00162227">
        <w:rPr>
          <w:rFonts w:eastAsiaTheme="minorEastAsia" w:cs="v4.2.0"/>
          <w:sz w:val="20"/>
          <w:szCs w:val="20"/>
          <w:lang w:val="en-GB" w:eastAsia="en-US"/>
        </w:rPr>
        <w:t xml:space="preserve"> UE shall be able to identify a new detectable intra frequency cell within </w:t>
      </w:r>
      <w:proofErr w:type="spellStart"/>
      <w:r w:rsidRPr="00162227">
        <w:rPr>
          <w:rFonts w:eastAsiaTheme="minorEastAsia" w:cs="v4.2.0"/>
          <w:sz w:val="20"/>
          <w:szCs w:val="20"/>
          <w:lang w:val="en-GB" w:eastAsia="en-US"/>
        </w:rPr>
        <w:t>T</w:t>
      </w:r>
      <w:r w:rsidRPr="00162227">
        <w:rPr>
          <w:rFonts w:eastAsiaTheme="minorEastAsia" w:cs="v4.2.0"/>
          <w:sz w:val="20"/>
          <w:szCs w:val="20"/>
          <w:vertAlign w:val="subscript"/>
          <w:lang w:val="en-GB" w:eastAsia="en-US"/>
        </w:rPr>
        <w:t>identify_intra_with_index</w:t>
      </w:r>
      <w:proofErr w:type="spellEnd"/>
      <w:r w:rsidRPr="00162227">
        <w:rPr>
          <w:rFonts w:eastAsiaTheme="minorEastAsia"/>
          <w:sz w:val="20"/>
          <w:szCs w:val="20"/>
          <w:lang w:val="en-GB"/>
        </w:rPr>
        <w:t>. The UE shall be able to identify a new detectable intra frequency SS block of an already detected cell within</w:t>
      </w:r>
      <w:r w:rsidRPr="00162227">
        <w:rPr>
          <w:rFonts w:eastAsiaTheme="minorEastAsia"/>
          <w:sz w:val="20"/>
          <w:szCs w:val="20"/>
          <w:lang w:val="en-GB" w:eastAsia="en-US"/>
        </w:rPr>
        <w:t xml:space="preserve"> </w:t>
      </w:r>
      <w:proofErr w:type="spellStart"/>
      <w:r w:rsidRPr="00162227">
        <w:rPr>
          <w:rFonts w:eastAsiaTheme="minorEastAsia"/>
          <w:sz w:val="20"/>
          <w:szCs w:val="20"/>
          <w:lang w:val="en-GB" w:eastAsia="en-US"/>
        </w:rPr>
        <w:t>T</w:t>
      </w:r>
      <w:r w:rsidRPr="00162227">
        <w:rPr>
          <w:rFonts w:eastAsiaTheme="minorEastAsia"/>
          <w:sz w:val="20"/>
          <w:szCs w:val="20"/>
          <w:vertAlign w:val="subscript"/>
          <w:lang w:val="en-GB" w:eastAsia="en-US"/>
        </w:rPr>
        <w:t>identify_intra_without_index</w:t>
      </w:r>
      <w:proofErr w:type="spellEnd"/>
      <w:r w:rsidRPr="00162227">
        <w:rPr>
          <w:rFonts w:eastAsiaTheme="minorEastAsia"/>
          <w:sz w:val="20"/>
          <w:szCs w:val="20"/>
          <w:vertAlign w:val="subscript"/>
          <w:lang w:val="en-GB"/>
        </w:rPr>
        <w:t>.</w:t>
      </w:r>
      <w:r w:rsidRPr="00162227">
        <w:rPr>
          <w:rFonts w:eastAsiaTheme="minorEastAsia"/>
          <w:sz w:val="20"/>
          <w:szCs w:val="20"/>
          <w:lang w:eastAsia="en-US"/>
        </w:rPr>
        <w:t xml:space="preserve"> </w:t>
      </w:r>
    </w:p>
    <w:p w14:paraId="7CA4D0F7" w14:textId="77777777" w:rsidR="00162227" w:rsidRPr="00162227" w:rsidRDefault="00162227" w:rsidP="00162227">
      <w:pPr>
        <w:keepLines/>
        <w:tabs>
          <w:tab w:val="center" w:pos="4536"/>
          <w:tab w:val="right" w:pos="9072"/>
        </w:tabs>
        <w:spacing w:before="0" w:beforeAutospacing="0"/>
        <w:rPr>
          <w:rFonts w:eastAsiaTheme="minorEastAsia"/>
          <w:noProof/>
          <w:sz w:val="20"/>
          <w:szCs w:val="20"/>
          <w:lang w:val="en-GB" w:eastAsia="en-US"/>
        </w:rPr>
      </w:pPr>
      <w:r w:rsidRPr="00162227">
        <w:rPr>
          <w:rFonts w:eastAsiaTheme="minorEastAsia"/>
          <w:noProof/>
          <w:sz w:val="20"/>
          <w:szCs w:val="20"/>
          <w:lang w:val="en-GB" w:eastAsia="en-US"/>
        </w:rPr>
        <w:tab/>
        <w:t>T</w:t>
      </w:r>
      <w:r w:rsidRPr="00162227">
        <w:rPr>
          <w:rFonts w:eastAsiaTheme="minorEastAsia"/>
          <w:noProof/>
          <w:sz w:val="20"/>
          <w:szCs w:val="20"/>
          <w:vertAlign w:val="subscript"/>
          <w:lang w:val="en-GB" w:eastAsia="en-US"/>
        </w:rPr>
        <w:t xml:space="preserve">identify_intra_without_index </w:t>
      </w:r>
      <w:r w:rsidRPr="00162227">
        <w:rPr>
          <w:rFonts w:eastAsiaTheme="minorEastAsia"/>
          <w:noProof/>
          <w:sz w:val="20"/>
          <w:szCs w:val="20"/>
          <w:lang w:val="en-GB" w:eastAsia="en-US"/>
        </w:rPr>
        <w:t>= (T</w:t>
      </w:r>
      <w:r w:rsidRPr="00162227">
        <w:rPr>
          <w:rFonts w:eastAsiaTheme="minorEastAsia"/>
          <w:noProof/>
          <w:sz w:val="20"/>
          <w:szCs w:val="20"/>
          <w:vertAlign w:val="subscript"/>
          <w:lang w:val="en-GB" w:eastAsia="en-US"/>
        </w:rPr>
        <w:t>PSS/SSS_sync_intra</w:t>
      </w:r>
      <w:r w:rsidRPr="00162227">
        <w:rPr>
          <w:rFonts w:eastAsiaTheme="minorEastAsia"/>
          <w:noProof/>
          <w:sz w:val="20"/>
          <w:szCs w:val="20"/>
          <w:lang w:val="en-GB" w:eastAsia="en-US"/>
        </w:rPr>
        <w:t xml:space="preserve"> + T</w:t>
      </w:r>
      <w:r w:rsidRPr="00162227">
        <w:rPr>
          <w:rFonts w:eastAsiaTheme="minorEastAsia"/>
          <w:noProof/>
          <w:sz w:val="20"/>
          <w:szCs w:val="20"/>
          <w:vertAlign w:val="subscript"/>
          <w:lang w:val="en-GB" w:eastAsia="en-US"/>
        </w:rPr>
        <w:t xml:space="preserve"> SSB_measurement_period_intra</w:t>
      </w:r>
      <w:r w:rsidRPr="00162227">
        <w:rPr>
          <w:rFonts w:eastAsiaTheme="minorEastAsia"/>
          <w:noProof/>
          <w:sz w:val="20"/>
          <w:szCs w:val="20"/>
          <w:lang w:val="en-GB" w:eastAsia="en-US"/>
        </w:rPr>
        <w:t>) ms</w:t>
      </w:r>
    </w:p>
    <w:p w14:paraId="59F19C2C" w14:textId="77777777" w:rsidR="00162227" w:rsidRPr="00162227" w:rsidRDefault="00162227" w:rsidP="00162227">
      <w:pPr>
        <w:keepLines/>
        <w:tabs>
          <w:tab w:val="center" w:pos="4536"/>
          <w:tab w:val="right" w:pos="9072"/>
        </w:tabs>
        <w:spacing w:before="0" w:beforeAutospacing="0"/>
        <w:rPr>
          <w:rFonts w:eastAsiaTheme="minorEastAsia"/>
          <w:noProof/>
          <w:sz w:val="20"/>
          <w:szCs w:val="20"/>
          <w:lang w:eastAsia="en-US"/>
        </w:rPr>
      </w:pPr>
      <w:r w:rsidRPr="00162227">
        <w:rPr>
          <w:rFonts w:eastAsiaTheme="minorEastAsia"/>
          <w:noProof/>
          <w:sz w:val="20"/>
          <w:szCs w:val="20"/>
          <w:lang w:val="en-GB" w:eastAsia="en-US"/>
        </w:rPr>
        <w:tab/>
        <w:t>T</w:t>
      </w:r>
      <w:r w:rsidRPr="00162227">
        <w:rPr>
          <w:rFonts w:eastAsiaTheme="minorEastAsia"/>
          <w:noProof/>
          <w:sz w:val="20"/>
          <w:szCs w:val="20"/>
          <w:vertAlign w:val="subscript"/>
          <w:lang w:val="en-GB" w:eastAsia="en-US"/>
        </w:rPr>
        <w:t xml:space="preserve">identify_intra_with_index </w:t>
      </w:r>
      <w:r w:rsidRPr="00162227">
        <w:rPr>
          <w:rFonts w:eastAsiaTheme="minorEastAsia"/>
          <w:noProof/>
          <w:sz w:val="20"/>
          <w:szCs w:val="20"/>
          <w:lang w:val="en-GB" w:eastAsia="en-US"/>
        </w:rPr>
        <w:t>= (T</w:t>
      </w:r>
      <w:r w:rsidRPr="00162227">
        <w:rPr>
          <w:rFonts w:eastAsiaTheme="minorEastAsia"/>
          <w:noProof/>
          <w:sz w:val="20"/>
          <w:szCs w:val="20"/>
          <w:vertAlign w:val="subscript"/>
          <w:lang w:val="en-GB" w:eastAsia="en-US"/>
        </w:rPr>
        <w:t>PSS/SSS_sync_intra</w:t>
      </w:r>
      <w:r w:rsidRPr="00162227">
        <w:rPr>
          <w:rFonts w:eastAsiaTheme="minorEastAsia"/>
          <w:noProof/>
          <w:sz w:val="20"/>
          <w:szCs w:val="20"/>
          <w:lang w:val="en-GB" w:eastAsia="en-US"/>
        </w:rPr>
        <w:t xml:space="preserve"> + T</w:t>
      </w:r>
      <w:r w:rsidRPr="00162227">
        <w:rPr>
          <w:rFonts w:eastAsiaTheme="minorEastAsia"/>
          <w:noProof/>
          <w:sz w:val="20"/>
          <w:szCs w:val="20"/>
          <w:vertAlign w:val="subscript"/>
          <w:lang w:val="en-GB" w:eastAsia="en-US"/>
        </w:rPr>
        <w:t xml:space="preserve"> SSB_measurement_period_intra </w:t>
      </w:r>
      <w:r w:rsidRPr="00162227">
        <w:rPr>
          <w:rFonts w:eastAsiaTheme="minorEastAsia"/>
          <w:noProof/>
          <w:sz w:val="20"/>
          <w:szCs w:val="20"/>
          <w:lang w:val="en-GB" w:eastAsia="en-US"/>
        </w:rPr>
        <w:t>+ T</w:t>
      </w:r>
      <w:r w:rsidRPr="00162227">
        <w:rPr>
          <w:rFonts w:eastAsiaTheme="minorEastAsia"/>
          <w:noProof/>
          <w:sz w:val="20"/>
          <w:szCs w:val="20"/>
          <w:vertAlign w:val="subscript"/>
          <w:lang w:val="en-GB" w:eastAsia="en-US"/>
        </w:rPr>
        <w:t>SSB_time_index_intra</w:t>
      </w:r>
      <w:r w:rsidRPr="00162227">
        <w:rPr>
          <w:rFonts w:eastAsiaTheme="minorEastAsia"/>
          <w:noProof/>
          <w:sz w:val="20"/>
          <w:szCs w:val="20"/>
          <w:lang w:val="en-GB" w:eastAsia="en-US"/>
        </w:rPr>
        <w:t>) ms</w:t>
      </w:r>
    </w:p>
    <w:p w14:paraId="25013B59" w14:textId="77777777" w:rsidR="00162227" w:rsidRPr="00162227" w:rsidRDefault="00162227" w:rsidP="00162227">
      <w:pPr>
        <w:spacing w:before="0" w:beforeAutospacing="0"/>
        <w:rPr>
          <w:rFonts w:eastAsiaTheme="minorEastAsia"/>
          <w:sz w:val="20"/>
          <w:szCs w:val="20"/>
          <w:lang w:eastAsia="en-US"/>
        </w:rPr>
      </w:pPr>
      <w:r w:rsidRPr="00162227">
        <w:rPr>
          <w:rFonts w:eastAsiaTheme="minorEastAsia"/>
          <w:sz w:val="20"/>
          <w:szCs w:val="20"/>
          <w:lang w:eastAsia="en-US"/>
        </w:rPr>
        <w:t>Where:</w:t>
      </w:r>
    </w:p>
    <w:p w14:paraId="3B4E865F" w14:textId="77777777" w:rsidR="00162227" w:rsidRPr="00162227" w:rsidRDefault="00162227" w:rsidP="00162227">
      <w:pPr>
        <w:spacing w:before="0" w:beforeAutospacing="0"/>
        <w:ind w:left="568" w:hanging="284"/>
        <w:rPr>
          <w:rFonts w:eastAsiaTheme="minorEastAsia"/>
          <w:sz w:val="20"/>
          <w:szCs w:val="20"/>
          <w:lang w:val="en-GB" w:eastAsia="en-US"/>
        </w:rPr>
      </w:pPr>
      <w:r w:rsidRPr="00162227">
        <w:rPr>
          <w:rFonts w:eastAsiaTheme="minorEastAsia"/>
          <w:sz w:val="20"/>
          <w:szCs w:val="20"/>
          <w:lang w:eastAsia="en-US"/>
        </w:rPr>
        <w:tab/>
      </w:r>
      <w:r w:rsidRPr="00162227">
        <w:rPr>
          <w:rFonts w:eastAsiaTheme="minorEastAsia"/>
          <w:sz w:val="20"/>
          <w:szCs w:val="20"/>
          <w:lang w:val="en-GB" w:eastAsia="en-US"/>
        </w:rPr>
        <w:t>T</w:t>
      </w:r>
      <w:r w:rsidRPr="00162227">
        <w:rPr>
          <w:rFonts w:eastAsiaTheme="minorEastAsia"/>
          <w:sz w:val="20"/>
          <w:szCs w:val="20"/>
          <w:vertAlign w:val="subscript"/>
          <w:lang w:val="en-GB" w:eastAsia="en-US"/>
        </w:rPr>
        <w:t>PSS/</w:t>
      </w:r>
      <w:proofErr w:type="spellStart"/>
      <w:r w:rsidRPr="00162227">
        <w:rPr>
          <w:rFonts w:eastAsiaTheme="minorEastAsia"/>
          <w:sz w:val="20"/>
          <w:szCs w:val="20"/>
          <w:vertAlign w:val="subscript"/>
          <w:lang w:val="en-GB" w:eastAsia="en-US"/>
        </w:rPr>
        <w:t>SSS_sync_intra</w:t>
      </w:r>
      <w:proofErr w:type="spellEnd"/>
      <w:r w:rsidRPr="00162227">
        <w:rPr>
          <w:rFonts w:eastAsiaTheme="minorEastAsia"/>
          <w:sz w:val="20"/>
          <w:szCs w:val="20"/>
          <w:lang w:val="en-GB" w:eastAsia="en-US"/>
        </w:rPr>
        <w:t xml:space="preserve">: it is the </w:t>
      </w:r>
      <w:proofErr w:type="gramStart"/>
      <w:r w:rsidRPr="00162227">
        <w:rPr>
          <w:rFonts w:eastAsiaTheme="minorEastAsia"/>
          <w:sz w:val="20"/>
          <w:szCs w:val="20"/>
          <w:lang w:val="en-GB" w:eastAsia="en-US"/>
        </w:rPr>
        <w:t>time period</w:t>
      </w:r>
      <w:proofErr w:type="gramEnd"/>
      <w:r w:rsidRPr="00162227">
        <w:rPr>
          <w:rFonts w:eastAsiaTheme="minorEastAsia"/>
          <w:sz w:val="20"/>
          <w:szCs w:val="20"/>
          <w:lang w:val="en-GB" w:eastAsia="en-US"/>
        </w:rPr>
        <w:t xml:space="preserve"> used in PSS/SSS detection given in table 9.2C.5.1-1</w:t>
      </w:r>
    </w:p>
    <w:p w14:paraId="4E85B776" w14:textId="77777777" w:rsidR="00162227" w:rsidRPr="00162227" w:rsidRDefault="00162227" w:rsidP="00162227">
      <w:pPr>
        <w:spacing w:before="0" w:beforeAutospacing="0"/>
        <w:ind w:left="568" w:hanging="284"/>
        <w:rPr>
          <w:rFonts w:eastAsiaTheme="minorEastAsia"/>
          <w:sz w:val="20"/>
          <w:szCs w:val="20"/>
          <w:lang w:val="en-GB" w:eastAsia="en-US"/>
        </w:rPr>
      </w:pPr>
      <w:r w:rsidRPr="00162227">
        <w:rPr>
          <w:rFonts w:eastAsiaTheme="minorEastAsia"/>
          <w:sz w:val="20"/>
          <w:szCs w:val="20"/>
          <w:lang w:val="en-GB" w:eastAsia="en-US"/>
        </w:rPr>
        <w:tab/>
      </w:r>
      <w:proofErr w:type="spellStart"/>
      <w:r w:rsidRPr="00162227">
        <w:rPr>
          <w:rFonts w:eastAsiaTheme="minorEastAsia"/>
          <w:sz w:val="20"/>
          <w:szCs w:val="20"/>
          <w:lang w:val="en-GB" w:eastAsia="en-US"/>
        </w:rPr>
        <w:t>T</w:t>
      </w:r>
      <w:r w:rsidRPr="00162227">
        <w:rPr>
          <w:rFonts w:eastAsiaTheme="minorEastAsia"/>
          <w:sz w:val="20"/>
          <w:szCs w:val="20"/>
          <w:vertAlign w:val="subscript"/>
          <w:lang w:val="en-GB" w:eastAsia="en-US"/>
        </w:rPr>
        <w:t>SSB_time_index_intra</w:t>
      </w:r>
      <w:proofErr w:type="spellEnd"/>
      <w:r w:rsidRPr="00162227">
        <w:rPr>
          <w:rFonts w:eastAsiaTheme="minorEastAsia"/>
          <w:sz w:val="20"/>
          <w:szCs w:val="20"/>
          <w:lang w:val="en-GB" w:eastAsia="en-US"/>
        </w:rPr>
        <w:t xml:space="preserve">: it is the </w:t>
      </w:r>
      <w:proofErr w:type="gramStart"/>
      <w:r w:rsidRPr="00162227">
        <w:rPr>
          <w:rFonts w:eastAsiaTheme="minorEastAsia"/>
          <w:sz w:val="20"/>
          <w:szCs w:val="20"/>
          <w:lang w:val="en-GB" w:eastAsia="en-US"/>
        </w:rPr>
        <w:t>time period</w:t>
      </w:r>
      <w:proofErr w:type="gramEnd"/>
      <w:r w:rsidRPr="00162227">
        <w:rPr>
          <w:rFonts w:eastAsiaTheme="minorEastAsia"/>
          <w:sz w:val="20"/>
          <w:szCs w:val="20"/>
          <w:lang w:val="en-GB" w:eastAsia="en-US"/>
        </w:rPr>
        <w:t xml:space="preserve"> used to acquire the index of the SSB being measured given in table 9.2C.5.1-2 </w:t>
      </w:r>
    </w:p>
    <w:p w14:paraId="7ADC189C" w14:textId="77777777" w:rsidR="00162227" w:rsidRPr="00162227" w:rsidRDefault="00162227" w:rsidP="00162227">
      <w:pPr>
        <w:spacing w:before="0" w:beforeAutospacing="0"/>
        <w:ind w:left="568" w:hanging="284"/>
        <w:rPr>
          <w:rFonts w:eastAsiaTheme="minorEastAsia"/>
          <w:sz w:val="20"/>
          <w:szCs w:val="20"/>
          <w:lang w:val="en-GB" w:eastAsia="en-US"/>
        </w:rPr>
      </w:pPr>
      <w:r w:rsidRPr="00162227">
        <w:rPr>
          <w:rFonts w:eastAsiaTheme="minorEastAsia"/>
          <w:sz w:val="20"/>
          <w:szCs w:val="20"/>
          <w:lang w:val="en-GB" w:eastAsia="en-US"/>
        </w:rPr>
        <w:tab/>
      </w:r>
      <w:proofErr w:type="spellStart"/>
      <w:r w:rsidRPr="00162227">
        <w:rPr>
          <w:rFonts w:eastAsiaTheme="minorEastAsia"/>
          <w:sz w:val="20"/>
          <w:szCs w:val="20"/>
          <w:lang w:val="en-GB" w:eastAsia="en-US"/>
        </w:rPr>
        <w:t>T</w:t>
      </w:r>
      <w:r w:rsidRPr="00162227">
        <w:rPr>
          <w:rFonts w:eastAsiaTheme="minorEastAsia"/>
          <w:sz w:val="20"/>
          <w:szCs w:val="20"/>
          <w:vertAlign w:val="subscript"/>
          <w:lang w:val="en-GB" w:eastAsia="en-US"/>
        </w:rPr>
        <w:t>SSB_measurement_period_intra</w:t>
      </w:r>
      <w:proofErr w:type="spellEnd"/>
      <w:r w:rsidRPr="00162227">
        <w:rPr>
          <w:rFonts w:eastAsiaTheme="minorEastAsia"/>
          <w:sz w:val="20"/>
          <w:szCs w:val="20"/>
          <w:lang w:val="en-GB" w:eastAsia="en-US"/>
        </w:rPr>
        <w:t>: equal to a measurement period of SSB based measurement given in table 9.2C.5.2-1</w:t>
      </w:r>
    </w:p>
    <w:p w14:paraId="68A90457" w14:textId="77777777" w:rsidR="00162227" w:rsidRPr="00162227" w:rsidRDefault="00162227" w:rsidP="00162227">
      <w:pPr>
        <w:spacing w:before="0" w:beforeAutospacing="0"/>
        <w:ind w:left="568" w:hanging="284"/>
        <w:rPr>
          <w:rFonts w:eastAsiaTheme="minorEastAsia" w:cs="v4.2.0"/>
          <w:sz w:val="20"/>
          <w:szCs w:val="20"/>
          <w:lang w:val="en-GB" w:eastAsia="en-US"/>
        </w:rPr>
      </w:pPr>
      <w:r w:rsidRPr="00162227">
        <w:rPr>
          <w:rFonts w:eastAsiaTheme="minorEastAsia"/>
          <w:sz w:val="20"/>
          <w:szCs w:val="20"/>
          <w:lang w:val="en-GB" w:eastAsia="en-US"/>
        </w:rPr>
        <w:tab/>
      </w:r>
      <w:proofErr w:type="spellStart"/>
      <w:r w:rsidRPr="00162227">
        <w:rPr>
          <w:rFonts w:eastAsiaTheme="minorEastAsia" w:cs="v4.2.0"/>
          <w:sz w:val="20"/>
          <w:szCs w:val="20"/>
          <w:lang w:val="en-GB" w:eastAsia="en-US"/>
        </w:rPr>
        <w:t>K</w:t>
      </w:r>
      <w:r w:rsidRPr="00162227">
        <w:rPr>
          <w:rFonts w:eastAsiaTheme="minorEastAsia" w:cs="v4.2.0"/>
          <w:sz w:val="20"/>
          <w:szCs w:val="20"/>
          <w:vertAlign w:val="subscript"/>
          <w:lang w:val="en-GB" w:eastAsia="en-US"/>
        </w:rPr>
        <w:t>multi_SMTC</w:t>
      </w:r>
      <w:proofErr w:type="spellEnd"/>
      <w:r w:rsidRPr="00162227">
        <w:rPr>
          <w:rFonts w:eastAsiaTheme="minorEastAsia" w:cs="v4.2.0"/>
          <w:sz w:val="20"/>
          <w:szCs w:val="20"/>
          <w:lang w:val="en-GB" w:eastAsia="en-US"/>
        </w:rPr>
        <w:t xml:space="preserve"> is the scaling factor for measurement of multiple SMTCs or multiple satellites, and </w:t>
      </w:r>
    </w:p>
    <w:p w14:paraId="37187E8F" w14:textId="77777777" w:rsidR="00162227" w:rsidRPr="00162227" w:rsidRDefault="00162227" w:rsidP="00162227">
      <w:pPr>
        <w:spacing w:before="0" w:beforeAutospacing="0"/>
        <w:ind w:left="1135" w:hanging="284"/>
        <w:rPr>
          <w:rFonts w:eastAsiaTheme="minorEastAsia"/>
          <w:sz w:val="20"/>
          <w:szCs w:val="20"/>
          <w:lang w:val="en-GB" w:eastAsia="en-US"/>
        </w:rPr>
      </w:pPr>
      <w:r w:rsidRPr="00162227">
        <w:rPr>
          <w:rFonts w:eastAsiaTheme="minorEastAsia"/>
          <w:sz w:val="20"/>
          <w:szCs w:val="20"/>
          <w:lang w:val="en-GB" w:eastAsia="en-US"/>
        </w:rPr>
        <w:t>if SMTCs do not overlap with each other,</w:t>
      </w:r>
    </w:p>
    <w:p w14:paraId="41BBFE94" w14:textId="77777777" w:rsidR="00162227" w:rsidRPr="00162227" w:rsidRDefault="00162227" w:rsidP="00162227">
      <w:pPr>
        <w:spacing w:before="0" w:beforeAutospacing="0"/>
        <w:ind w:left="1135" w:hanging="284"/>
        <w:rPr>
          <w:rFonts w:eastAsiaTheme="minorEastAsia"/>
          <w:sz w:val="20"/>
          <w:szCs w:val="20"/>
          <w:lang w:val="en-GB" w:eastAsia="en-US"/>
        </w:rPr>
      </w:pPr>
      <w:r w:rsidRPr="00162227">
        <w:rPr>
          <w:rFonts w:eastAsiaTheme="minorEastAsia"/>
          <w:sz w:val="20"/>
          <w:szCs w:val="20"/>
          <w:lang w:val="en-GB" w:eastAsia="en-US"/>
        </w:rPr>
        <w:t>-</w:t>
      </w:r>
      <w:r w:rsidRPr="00162227">
        <w:rPr>
          <w:rFonts w:eastAsiaTheme="minorEastAsia"/>
          <w:sz w:val="20"/>
          <w:szCs w:val="20"/>
          <w:lang w:val="en-GB" w:eastAsia="en-US"/>
        </w:rPr>
        <w:tab/>
      </w:r>
      <m:oMath>
        <m:sSub>
          <m:sSubPr>
            <m:ctrlPr>
              <w:rPr>
                <w:rFonts w:ascii="Cambria Math" w:eastAsiaTheme="minorEastAsia" w:hAnsi="Cambria Math"/>
                <w:sz w:val="20"/>
                <w:szCs w:val="20"/>
                <w:lang w:val="en-GB" w:eastAsia="en-US"/>
              </w:rPr>
            </m:ctrlPr>
          </m:sSubPr>
          <m:e>
            <m:r>
              <w:rPr>
                <w:rFonts w:ascii="Cambria Math" w:eastAsiaTheme="minorEastAsia" w:hAnsi="Cambria Math"/>
                <w:sz w:val="20"/>
                <w:szCs w:val="20"/>
                <w:lang w:val="en-GB" w:eastAsia="en-US"/>
              </w:rPr>
              <m:t>K</m:t>
            </m:r>
          </m:e>
          <m:sub>
            <m:r>
              <w:rPr>
                <w:rFonts w:ascii="Cambria Math" w:eastAsiaTheme="minorEastAsia" w:hAnsi="Cambria Math"/>
                <w:sz w:val="20"/>
                <w:szCs w:val="20"/>
                <w:lang w:val="en-GB" w:eastAsia="en-US"/>
              </w:rPr>
              <m:t>multi_SMTC</m:t>
            </m:r>
          </m:sub>
        </m:sSub>
        <m:r>
          <w:rPr>
            <w:rFonts w:ascii="Cambria Math" w:eastAsiaTheme="minorEastAsia" w:hAnsi="Cambria Math"/>
            <w:sz w:val="20"/>
            <w:szCs w:val="20"/>
            <w:lang w:val="en-GB" w:eastAsia="en-US"/>
          </w:rPr>
          <m:t>=1</m:t>
        </m:r>
      </m:oMath>
      <w:r w:rsidRPr="00162227">
        <w:rPr>
          <w:rFonts w:eastAsiaTheme="minorEastAsia"/>
          <w:sz w:val="20"/>
          <w:szCs w:val="20"/>
          <w:lang w:val="en-GB" w:eastAsia="en-US"/>
        </w:rPr>
        <w:t>, if GEO satellites are measured on the carrier;</w:t>
      </w:r>
    </w:p>
    <w:p w14:paraId="64224A4E" w14:textId="77777777" w:rsidR="00162227" w:rsidRPr="00162227" w:rsidRDefault="00162227" w:rsidP="00162227">
      <w:pPr>
        <w:spacing w:before="0" w:beforeAutospacing="0"/>
        <w:ind w:left="1135" w:hanging="284"/>
        <w:rPr>
          <w:rFonts w:eastAsiaTheme="minorEastAsia"/>
          <w:sz w:val="20"/>
          <w:szCs w:val="20"/>
          <w:lang w:val="en-GB" w:eastAsia="en-US"/>
        </w:rPr>
      </w:pPr>
      <w:r w:rsidRPr="00162227">
        <w:rPr>
          <w:rFonts w:eastAsiaTheme="minorEastAsia"/>
          <w:sz w:val="20"/>
          <w:szCs w:val="20"/>
          <w:lang w:val="en-GB" w:eastAsia="en-US"/>
        </w:rPr>
        <w:t>-</w:t>
      </w:r>
      <w:r w:rsidRPr="00162227">
        <w:rPr>
          <w:rFonts w:eastAsiaTheme="minorEastAsia"/>
          <w:sz w:val="20"/>
          <w:szCs w:val="20"/>
          <w:lang w:val="en-GB" w:eastAsia="en-US"/>
        </w:rPr>
        <w:tab/>
      </w:r>
      <m:oMath>
        <m:sSub>
          <m:sSubPr>
            <m:ctrlPr>
              <w:rPr>
                <w:rFonts w:ascii="Cambria Math" w:eastAsiaTheme="minorEastAsia" w:hAnsi="Cambria Math"/>
                <w:sz w:val="20"/>
                <w:szCs w:val="20"/>
                <w:lang w:val="en-GB" w:eastAsia="en-US"/>
              </w:rPr>
            </m:ctrlPr>
          </m:sSubPr>
          <m:e>
            <m:r>
              <w:rPr>
                <w:rFonts w:ascii="Cambria Math" w:eastAsiaTheme="minorEastAsia" w:hAnsi="Cambria Math"/>
                <w:sz w:val="20"/>
                <w:szCs w:val="20"/>
                <w:lang w:val="en-GB" w:eastAsia="en-US"/>
              </w:rPr>
              <m:t>K</m:t>
            </m:r>
          </m:e>
          <m:sub>
            <m:r>
              <w:rPr>
                <w:rFonts w:ascii="Cambria Math" w:eastAsiaTheme="minorEastAsia" w:hAnsi="Cambria Math"/>
                <w:sz w:val="20"/>
                <w:szCs w:val="20"/>
                <w:lang w:val="en-GB" w:eastAsia="en-US"/>
              </w:rPr>
              <m:t>multi_SMTC</m:t>
            </m:r>
          </m:sub>
        </m:sSub>
        <m:r>
          <w:rPr>
            <w:rFonts w:ascii="Cambria Math" w:eastAsiaTheme="minorEastAsia" w:hAnsi="Cambria Math"/>
            <w:sz w:val="20"/>
            <w:szCs w:val="20"/>
            <w:lang w:val="en-GB" w:eastAsia="en-US"/>
          </w:rPr>
          <m:t>=</m:t>
        </m:r>
        <m:d>
          <m:dPr>
            <m:begChr m:val="⌈"/>
            <m:endChr m:val="⌉"/>
            <m:ctrlPr>
              <w:rPr>
                <w:rFonts w:ascii="Cambria Math" w:eastAsiaTheme="minorEastAsia" w:hAnsi="Cambria Math"/>
                <w:i/>
                <w:sz w:val="20"/>
                <w:szCs w:val="20"/>
                <w:lang w:val="en-GB" w:eastAsia="en-US"/>
              </w:rPr>
            </m:ctrlPr>
          </m:dPr>
          <m:e>
            <m:f>
              <m:fPr>
                <m:ctrlPr>
                  <w:rPr>
                    <w:rFonts w:ascii="Cambria Math" w:eastAsiaTheme="minorEastAsia" w:hAnsi="Cambria Math"/>
                    <w:i/>
                    <w:sz w:val="20"/>
                    <w:szCs w:val="20"/>
                    <w:lang w:val="en-GB" w:eastAsia="en-US"/>
                  </w:rPr>
                </m:ctrlPr>
              </m:fPr>
              <m:num>
                <m:sSub>
                  <m:sSubPr>
                    <m:ctrlPr>
                      <w:rPr>
                        <w:rFonts w:ascii="Cambria Math" w:eastAsiaTheme="minorEastAsia" w:hAnsi="Cambria Math"/>
                        <w:i/>
                        <w:sz w:val="20"/>
                        <w:szCs w:val="20"/>
                        <w:lang w:val="en-GB" w:eastAsia="en-US"/>
                      </w:rPr>
                    </m:ctrlPr>
                  </m:sSubPr>
                  <m:e>
                    <m:r>
                      <w:rPr>
                        <w:rFonts w:ascii="Cambria Math" w:eastAsiaTheme="minorEastAsia" w:hAnsi="Cambria Math"/>
                        <w:sz w:val="20"/>
                        <w:szCs w:val="20"/>
                        <w:lang w:val="en-GB" w:eastAsia="en-US"/>
                      </w:rPr>
                      <m:t>N</m:t>
                    </m:r>
                  </m:e>
                  <m:sub>
                    <m:r>
                      <w:rPr>
                        <w:rFonts w:ascii="Cambria Math" w:eastAsiaTheme="minorEastAsia" w:hAnsi="Cambria Math"/>
                        <w:sz w:val="20"/>
                        <w:szCs w:val="20"/>
                        <w:lang w:val="en-GB" w:eastAsia="en-US"/>
                      </w:rPr>
                      <m:t>LEO,i</m:t>
                    </m:r>
                  </m:sub>
                </m:sSub>
              </m:num>
              <m:den>
                <m:sSub>
                  <m:sSubPr>
                    <m:ctrlPr>
                      <w:rPr>
                        <w:rFonts w:ascii="Cambria Math" w:eastAsiaTheme="minorEastAsia" w:hAnsi="Cambria Math"/>
                        <w:i/>
                        <w:sz w:val="20"/>
                        <w:szCs w:val="20"/>
                        <w:lang w:val="en-GB" w:eastAsia="en-US"/>
                      </w:rPr>
                    </m:ctrlPr>
                  </m:sSubPr>
                  <m:e>
                    <m:r>
                      <w:rPr>
                        <w:rFonts w:ascii="Cambria Math" w:eastAsiaTheme="minorEastAsia" w:hAnsi="Cambria Math"/>
                        <w:sz w:val="20"/>
                        <w:szCs w:val="20"/>
                        <w:lang w:val="en-GB" w:eastAsia="en-US"/>
                      </w:rPr>
                      <m:t>N</m:t>
                    </m:r>
                  </m:e>
                  <m:sub>
                    <m:r>
                      <w:rPr>
                        <w:rFonts w:ascii="Cambria Math" w:eastAsiaTheme="minorEastAsia" w:hAnsi="Cambria Math"/>
                        <w:sz w:val="20"/>
                        <w:szCs w:val="20"/>
                        <w:lang w:val="en-GB" w:eastAsia="en-US"/>
                      </w:rPr>
                      <m:t>LEO,simul</m:t>
                    </m:r>
                  </m:sub>
                </m:sSub>
              </m:den>
            </m:f>
          </m:e>
        </m:d>
      </m:oMath>
      <w:r w:rsidRPr="00162227">
        <w:rPr>
          <w:rFonts w:eastAsiaTheme="minorEastAsia"/>
          <w:sz w:val="20"/>
          <w:szCs w:val="20"/>
          <w:lang w:val="en-GB" w:eastAsia="en-US"/>
        </w:rPr>
        <w:t>, if LEO satellites are measured on the carrier;</w:t>
      </w:r>
    </w:p>
    <w:p w14:paraId="12898AAD" w14:textId="77777777" w:rsidR="00162227" w:rsidRPr="00162227" w:rsidRDefault="00162227" w:rsidP="00162227">
      <w:pPr>
        <w:spacing w:before="0" w:beforeAutospacing="0"/>
        <w:ind w:left="1135" w:hanging="284"/>
        <w:rPr>
          <w:rFonts w:eastAsiaTheme="minorEastAsia"/>
          <w:sz w:val="20"/>
          <w:szCs w:val="20"/>
          <w:lang w:val="en-GB" w:eastAsia="en-US"/>
        </w:rPr>
      </w:pPr>
      <w:r w:rsidRPr="00162227">
        <w:rPr>
          <w:rFonts w:eastAsiaTheme="minorEastAsia"/>
          <w:sz w:val="20"/>
          <w:szCs w:val="20"/>
          <w:lang w:val="en-GB" w:eastAsia="en-US"/>
        </w:rPr>
        <w:t>if SMTCs partially overlap with each other,</w:t>
      </w:r>
    </w:p>
    <w:p w14:paraId="4199B762" w14:textId="77777777" w:rsidR="00162227" w:rsidRPr="00162227" w:rsidRDefault="00162227" w:rsidP="00162227">
      <w:pPr>
        <w:spacing w:before="0" w:beforeAutospacing="0"/>
        <w:ind w:left="1135" w:hanging="284"/>
        <w:rPr>
          <w:rFonts w:eastAsiaTheme="minorEastAsia"/>
          <w:sz w:val="20"/>
          <w:szCs w:val="20"/>
          <w:lang w:val="en-GB" w:eastAsia="en-US"/>
        </w:rPr>
      </w:pPr>
      <w:r w:rsidRPr="00162227">
        <w:rPr>
          <w:rFonts w:eastAsiaTheme="minorEastAsia"/>
          <w:sz w:val="20"/>
          <w:szCs w:val="20"/>
          <w:lang w:val="en-GB" w:eastAsia="en-US"/>
        </w:rPr>
        <w:t>-</w:t>
      </w:r>
      <w:r w:rsidRPr="00162227">
        <w:rPr>
          <w:rFonts w:eastAsiaTheme="minorEastAsia"/>
          <w:sz w:val="20"/>
          <w:szCs w:val="20"/>
          <w:lang w:val="en-GB" w:eastAsia="en-US"/>
        </w:rPr>
        <w:tab/>
      </w:r>
      <m:oMath>
        <m:sSub>
          <m:sSubPr>
            <m:ctrlPr>
              <w:rPr>
                <w:rFonts w:ascii="Cambria Math" w:eastAsiaTheme="minorEastAsia" w:hAnsi="Cambria Math"/>
                <w:sz w:val="20"/>
                <w:szCs w:val="20"/>
                <w:lang w:val="en-GB" w:eastAsia="en-US"/>
              </w:rPr>
            </m:ctrlPr>
          </m:sSubPr>
          <m:e>
            <m:r>
              <w:rPr>
                <w:rFonts w:ascii="Cambria Math" w:eastAsiaTheme="minorEastAsia" w:hAnsi="Cambria Math"/>
                <w:sz w:val="20"/>
                <w:szCs w:val="20"/>
                <w:lang w:val="en-GB" w:eastAsia="en-US"/>
              </w:rPr>
              <m:t>K</m:t>
            </m:r>
          </m:e>
          <m:sub>
            <m:r>
              <w:rPr>
                <w:rFonts w:ascii="Cambria Math" w:eastAsiaTheme="minorEastAsia" w:hAnsi="Cambria Math"/>
                <w:sz w:val="20"/>
                <w:szCs w:val="20"/>
                <w:lang w:val="en-GB" w:eastAsia="en-US"/>
              </w:rPr>
              <m:t>multi_SMTC</m:t>
            </m:r>
          </m:sub>
        </m:sSub>
        <m:r>
          <w:rPr>
            <w:rFonts w:ascii="Cambria Math" w:eastAsiaTheme="minorEastAsia" w:hAnsi="Cambria Math"/>
            <w:sz w:val="20"/>
            <w:szCs w:val="20"/>
            <w:lang w:val="en-GB" w:eastAsia="en-US"/>
          </w:rPr>
          <m:t>=</m:t>
        </m:r>
        <m:sSub>
          <m:sSubPr>
            <m:ctrlPr>
              <w:rPr>
                <w:rFonts w:ascii="Cambria Math" w:eastAsiaTheme="minorEastAsia" w:hAnsi="Cambria Math"/>
                <w:i/>
                <w:sz w:val="20"/>
                <w:szCs w:val="20"/>
                <w:lang w:val="en-GB" w:eastAsia="en-US"/>
              </w:rPr>
            </m:ctrlPr>
          </m:sSubPr>
          <m:e>
            <m:r>
              <w:rPr>
                <w:rFonts w:ascii="Cambria Math" w:eastAsiaTheme="minorEastAsia" w:hAnsi="Cambria Math"/>
                <w:sz w:val="20"/>
                <w:szCs w:val="20"/>
                <w:lang w:val="en-GB" w:eastAsia="en-US"/>
              </w:rPr>
              <m:t>N</m:t>
            </m:r>
          </m:e>
          <m:sub>
            <m:r>
              <w:rPr>
                <w:rFonts w:ascii="Cambria Math" w:eastAsiaTheme="minorEastAsia" w:hAnsi="Cambria Math"/>
                <w:sz w:val="20"/>
                <w:szCs w:val="20"/>
                <w:lang w:val="en-GB" w:eastAsia="en-US"/>
              </w:rPr>
              <m:t>SMTC,overlap</m:t>
            </m:r>
          </m:sub>
        </m:sSub>
      </m:oMath>
      <w:r w:rsidRPr="00162227">
        <w:rPr>
          <w:rFonts w:eastAsiaTheme="minorEastAsia"/>
          <w:sz w:val="20"/>
          <w:szCs w:val="20"/>
          <w:lang w:val="en-GB" w:eastAsia="en-US"/>
        </w:rPr>
        <w:t>, if only GEO satellites are measured on the carrier;</w:t>
      </w:r>
    </w:p>
    <w:p w14:paraId="411D0EB5" w14:textId="77777777" w:rsidR="00162227" w:rsidRPr="00162227" w:rsidRDefault="00162227" w:rsidP="00162227">
      <w:pPr>
        <w:spacing w:before="0" w:beforeAutospacing="0"/>
        <w:ind w:left="1135" w:hanging="284"/>
        <w:rPr>
          <w:rFonts w:eastAsiaTheme="minorEastAsia"/>
          <w:sz w:val="20"/>
          <w:szCs w:val="20"/>
          <w:lang w:val="en-GB" w:eastAsia="en-US"/>
        </w:rPr>
      </w:pPr>
      <w:r w:rsidRPr="00162227">
        <w:rPr>
          <w:rFonts w:eastAsiaTheme="minorEastAsia"/>
          <w:sz w:val="20"/>
          <w:szCs w:val="20"/>
          <w:lang w:val="en-GB" w:eastAsia="en-US"/>
        </w:rPr>
        <w:t>-</w:t>
      </w:r>
      <w:r w:rsidRPr="00162227">
        <w:rPr>
          <w:rFonts w:eastAsiaTheme="minorEastAsia"/>
          <w:sz w:val="20"/>
          <w:szCs w:val="20"/>
          <w:lang w:val="en-GB" w:eastAsia="en-US"/>
        </w:rPr>
        <w:tab/>
      </w:r>
      <m:oMath>
        <m:sSub>
          <m:sSubPr>
            <m:ctrlPr>
              <w:rPr>
                <w:rFonts w:ascii="Cambria Math" w:eastAsiaTheme="minorEastAsia" w:hAnsi="Cambria Math"/>
                <w:sz w:val="20"/>
                <w:szCs w:val="20"/>
                <w:lang w:val="en-GB" w:eastAsia="en-US"/>
              </w:rPr>
            </m:ctrlPr>
          </m:sSubPr>
          <m:e>
            <m:r>
              <w:rPr>
                <w:rFonts w:ascii="Cambria Math" w:eastAsiaTheme="minorEastAsia" w:hAnsi="Cambria Math"/>
                <w:sz w:val="20"/>
                <w:szCs w:val="20"/>
                <w:lang w:val="en-GB" w:eastAsia="en-US"/>
              </w:rPr>
              <m:t>K</m:t>
            </m:r>
          </m:e>
          <m:sub>
            <m:r>
              <w:rPr>
                <w:rFonts w:ascii="Cambria Math" w:eastAsiaTheme="minorEastAsia" w:hAnsi="Cambria Math"/>
                <w:sz w:val="20"/>
                <w:szCs w:val="20"/>
                <w:lang w:val="en-GB" w:eastAsia="en-US"/>
              </w:rPr>
              <m:t>multi_SMTC</m:t>
            </m:r>
          </m:sub>
        </m:sSub>
        <m:r>
          <w:rPr>
            <w:rFonts w:ascii="Cambria Math" w:eastAsiaTheme="minorEastAsia" w:hAnsi="Cambria Math"/>
            <w:sz w:val="20"/>
            <w:szCs w:val="20"/>
            <w:lang w:val="en-GB" w:eastAsia="en-US"/>
          </w:rPr>
          <m:t>=</m:t>
        </m:r>
        <m:nary>
          <m:naryPr>
            <m:chr m:val="∑"/>
            <m:limLoc m:val="subSup"/>
            <m:ctrlPr>
              <w:rPr>
                <w:rFonts w:ascii="Cambria Math" w:eastAsiaTheme="minorEastAsia" w:hAnsi="Cambria Math"/>
                <w:i/>
                <w:sz w:val="20"/>
                <w:szCs w:val="20"/>
                <w:lang w:val="en-GB" w:eastAsia="en-US"/>
              </w:rPr>
            </m:ctrlPr>
          </m:naryPr>
          <m:sub>
            <m:r>
              <w:rPr>
                <w:rFonts w:ascii="Cambria Math" w:eastAsiaTheme="minorEastAsia" w:hAnsi="Cambria Math"/>
                <w:sz w:val="20"/>
                <w:szCs w:val="20"/>
                <w:lang w:val="en-GB" w:eastAsia="en-US"/>
              </w:rPr>
              <m:t>i=1</m:t>
            </m:r>
          </m:sub>
          <m:sup>
            <m:sSub>
              <m:sSubPr>
                <m:ctrlPr>
                  <w:rPr>
                    <w:rFonts w:ascii="Cambria Math" w:eastAsiaTheme="minorEastAsia" w:hAnsi="Cambria Math"/>
                    <w:i/>
                    <w:sz w:val="20"/>
                    <w:szCs w:val="20"/>
                    <w:lang w:val="en-GB" w:eastAsia="en-US"/>
                  </w:rPr>
                </m:ctrlPr>
              </m:sSubPr>
              <m:e>
                <m:r>
                  <w:rPr>
                    <w:rFonts w:ascii="Cambria Math" w:eastAsiaTheme="minorEastAsia" w:hAnsi="Cambria Math"/>
                    <w:sz w:val="20"/>
                    <w:szCs w:val="20"/>
                    <w:lang w:val="en-GB" w:eastAsia="en-US"/>
                  </w:rPr>
                  <m:t>N</m:t>
                </m:r>
              </m:e>
              <m:sub>
                <m:r>
                  <w:rPr>
                    <w:rFonts w:ascii="Cambria Math" w:eastAsiaTheme="minorEastAsia" w:hAnsi="Cambria Math"/>
                    <w:sz w:val="20"/>
                    <w:szCs w:val="20"/>
                    <w:lang w:val="en-GB" w:eastAsia="en-US"/>
                  </w:rPr>
                  <m:t>SMTC,overlap</m:t>
                </m:r>
              </m:sub>
            </m:sSub>
          </m:sup>
          <m:e>
            <m:d>
              <m:dPr>
                <m:begChr m:val="⌈"/>
                <m:endChr m:val="⌉"/>
                <m:ctrlPr>
                  <w:rPr>
                    <w:rFonts w:ascii="Cambria Math" w:eastAsiaTheme="minorEastAsia" w:hAnsi="Cambria Math"/>
                    <w:i/>
                    <w:sz w:val="20"/>
                    <w:szCs w:val="20"/>
                    <w:lang w:val="en-GB" w:eastAsia="en-US"/>
                  </w:rPr>
                </m:ctrlPr>
              </m:dPr>
              <m:e>
                <m:f>
                  <m:fPr>
                    <m:ctrlPr>
                      <w:rPr>
                        <w:rFonts w:ascii="Cambria Math" w:eastAsiaTheme="minorEastAsia" w:hAnsi="Cambria Math"/>
                        <w:i/>
                        <w:sz w:val="20"/>
                        <w:szCs w:val="20"/>
                        <w:lang w:val="en-GB" w:eastAsia="en-US"/>
                      </w:rPr>
                    </m:ctrlPr>
                  </m:fPr>
                  <m:num>
                    <m:sSub>
                      <m:sSubPr>
                        <m:ctrlPr>
                          <w:rPr>
                            <w:rFonts w:ascii="Cambria Math" w:eastAsiaTheme="minorEastAsia" w:hAnsi="Cambria Math"/>
                            <w:i/>
                            <w:sz w:val="20"/>
                            <w:szCs w:val="20"/>
                            <w:lang w:val="en-GB" w:eastAsia="en-US"/>
                          </w:rPr>
                        </m:ctrlPr>
                      </m:sSubPr>
                      <m:e>
                        <m:r>
                          <w:rPr>
                            <w:rFonts w:ascii="Cambria Math" w:eastAsiaTheme="minorEastAsia" w:hAnsi="Cambria Math"/>
                            <w:sz w:val="20"/>
                            <w:szCs w:val="20"/>
                            <w:lang w:val="en-GB" w:eastAsia="en-US"/>
                          </w:rPr>
                          <m:t>N</m:t>
                        </m:r>
                      </m:e>
                      <m:sub>
                        <m:r>
                          <w:rPr>
                            <w:rFonts w:ascii="Cambria Math" w:eastAsiaTheme="minorEastAsia" w:hAnsi="Cambria Math"/>
                            <w:sz w:val="20"/>
                            <w:szCs w:val="20"/>
                            <w:lang w:val="en-GB" w:eastAsia="en-US"/>
                          </w:rPr>
                          <m:t>LEO,i</m:t>
                        </m:r>
                      </m:sub>
                    </m:sSub>
                  </m:num>
                  <m:den>
                    <m:sSub>
                      <m:sSubPr>
                        <m:ctrlPr>
                          <w:rPr>
                            <w:rFonts w:ascii="Cambria Math" w:eastAsiaTheme="minorEastAsia" w:hAnsi="Cambria Math"/>
                            <w:i/>
                            <w:sz w:val="20"/>
                            <w:szCs w:val="20"/>
                            <w:lang w:val="en-GB" w:eastAsia="en-US"/>
                          </w:rPr>
                        </m:ctrlPr>
                      </m:sSubPr>
                      <m:e>
                        <m:r>
                          <w:rPr>
                            <w:rFonts w:ascii="Cambria Math" w:eastAsiaTheme="minorEastAsia" w:hAnsi="Cambria Math"/>
                            <w:sz w:val="20"/>
                            <w:szCs w:val="20"/>
                            <w:lang w:val="en-GB" w:eastAsia="en-US"/>
                          </w:rPr>
                          <m:t>N</m:t>
                        </m:r>
                      </m:e>
                      <m:sub>
                        <m:r>
                          <w:rPr>
                            <w:rFonts w:ascii="Cambria Math" w:eastAsiaTheme="minorEastAsia" w:hAnsi="Cambria Math"/>
                            <w:sz w:val="20"/>
                            <w:szCs w:val="20"/>
                            <w:lang w:val="en-GB" w:eastAsia="en-US"/>
                          </w:rPr>
                          <m:t>LEO,simul</m:t>
                        </m:r>
                      </m:sub>
                    </m:sSub>
                  </m:den>
                </m:f>
              </m:e>
            </m:d>
          </m:e>
        </m:nary>
      </m:oMath>
      <w:r w:rsidRPr="00162227">
        <w:rPr>
          <w:rFonts w:eastAsiaTheme="minorEastAsia"/>
          <w:sz w:val="20"/>
          <w:szCs w:val="20"/>
          <w:lang w:val="en-GB" w:eastAsia="en-US"/>
        </w:rPr>
        <w:t>, if only LEO satellites are measured on the carrier;</w:t>
      </w:r>
    </w:p>
    <w:p w14:paraId="12CA0302" w14:textId="77777777" w:rsidR="00162227" w:rsidRPr="00162227" w:rsidRDefault="00162227" w:rsidP="00162227">
      <w:pPr>
        <w:spacing w:before="0" w:beforeAutospacing="0"/>
        <w:ind w:left="1135" w:hanging="284"/>
        <w:rPr>
          <w:rFonts w:eastAsiaTheme="minorEastAsia"/>
          <w:sz w:val="20"/>
          <w:szCs w:val="20"/>
          <w:lang w:val="en-GB"/>
        </w:rPr>
      </w:pPr>
      <w:proofErr w:type="gramStart"/>
      <w:r w:rsidRPr="00162227">
        <w:rPr>
          <w:rFonts w:eastAsiaTheme="minorEastAsia" w:hint="eastAsia"/>
          <w:sz w:val="20"/>
          <w:szCs w:val="20"/>
          <w:lang w:val="en-GB"/>
        </w:rPr>
        <w:t>w</w:t>
      </w:r>
      <w:r w:rsidRPr="00162227">
        <w:rPr>
          <w:rFonts w:eastAsiaTheme="minorEastAsia"/>
          <w:sz w:val="20"/>
          <w:szCs w:val="20"/>
          <w:lang w:val="en-GB"/>
        </w:rPr>
        <w:t>here</w:t>
      </w:r>
      <w:proofErr w:type="gramEnd"/>
    </w:p>
    <w:p w14:paraId="6AE2219D" w14:textId="77777777" w:rsidR="00162227" w:rsidRPr="00162227" w:rsidRDefault="00162227" w:rsidP="00162227">
      <w:pPr>
        <w:spacing w:before="0" w:beforeAutospacing="0"/>
        <w:ind w:left="1135" w:hanging="284"/>
        <w:rPr>
          <w:rFonts w:eastAsiaTheme="minorEastAsia"/>
          <w:sz w:val="20"/>
          <w:szCs w:val="20"/>
          <w:lang w:val="en-GB"/>
        </w:rPr>
      </w:pPr>
      <w:r w:rsidRPr="00162227">
        <w:rPr>
          <w:rFonts w:eastAsiaTheme="minorEastAsia"/>
          <w:sz w:val="20"/>
          <w:szCs w:val="20"/>
          <w:lang w:val="en-GB" w:eastAsia="en-US"/>
        </w:rPr>
        <w:t>-</w:t>
      </w:r>
      <w:r w:rsidRPr="00162227">
        <w:rPr>
          <w:rFonts w:eastAsiaTheme="minorEastAsia"/>
          <w:sz w:val="20"/>
          <w:szCs w:val="20"/>
          <w:lang w:val="en-GB" w:eastAsia="en-US"/>
        </w:rPr>
        <w:tab/>
      </w:r>
      <m:oMath>
        <m:sSub>
          <m:sSubPr>
            <m:ctrlPr>
              <w:rPr>
                <w:rFonts w:ascii="Cambria Math" w:eastAsiaTheme="minorEastAsia" w:hAnsi="Cambria Math"/>
                <w:i/>
                <w:sz w:val="20"/>
                <w:szCs w:val="20"/>
                <w:lang w:val="en-GB" w:eastAsia="en-US"/>
              </w:rPr>
            </m:ctrlPr>
          </m:sSubPr>
          <m:e>
            <m:r>
              <w:rPr>
                <w:rFonts w:ascii="Cambria Math" w:eastAsiaTheme="minorEastAsia" w:hAnsi="Cambria Math"/>
                <w:sz w:val="20"/>
                <w:szCs w:val="20"/>
                <w:lang w:val="en-GB" w:eastAsia="en-US"/>
              </w:rPr>
              <m:t>N</m:t>
            </m:r>
          </m:e>
          <m:sub>
            <m:r>
              <w:rPr>
                <w:rFonts w:ascii="Cambria Math" w:eastAsiaTheme="minorEastAsia" w:hAnsi="Cambria Math"/>
                <w:sz w:val="20"/>
                <w:szCs w:val="20"/>
                <w:lang w:val="en-GB" w:eastAsia="en-US"/>
              </w:rPr>
              <m:t>LEO,i</m:t>
            </m:r>
          </m:sub>
        </m:sSub>
      </m:oMath>
      <w:r w:rsidRPr="00162227">
        <w:rPr>
          <w:rFonts w:eastAsiaTheme="minorEastAsia" w:hint="eastAsia"/>
          <w:sz w:val="20"/>
          <w:szCs w:val="20"/>
          <w:lang w:val="en-GB"/>
        </w:rPr>
        <w:t xml:space="preserve"> i</w:t>
      </w:r>
      <w:r w:rsidRPr="00162227">
        <w:rPr>
          <w:rFonts w:eastAsiaTheme="minorEastAsia"/>
          <w:sz w:val="20"/>
          <w:szCs w:val="20"/>
          <w:lang w:val="en-GB"/>
        </w:rPr>
        <w:t xml:space="preserve">s the number of LEO satellites to be measured within </w:t>
      </w:r>
      <w:proofErr w:type="spellStart"/>
      <w:r w:rsidRPr="00162227">
        <w:rPr>
          <w:rFonts w:eastAsiaTheme="minorEastAsia"/>
          <w:sz w:val="20"/>
          <w:szCs w:val="20"/>
          <w:lang w:val="en-GB"/>
        </w:rPr>
        <w:t>i-th</w:t>
      </w:r>
      <w:proofErr w:type="spellEnd"/>
      <w:r w:rsidRPr="00162227">
        <w:rPr>
          <w:rFonts w:eastAsiaTheme="minorEastAsia"/>
          <w:sz w:val="20"/>
          <w:szCs w:val="20"/>
          <w:lang w:val="en-GB"/>
        </w:rPr>
        <w:t xml:space="preserve"> SMTC, </w:t>
      </w:r>
    </w:p>
    <w:p w14:paraId="00308597" w14:textId="77777777" w:rsidR="00162227" w:rsidRPr="00162227" w:rsidRDefault="00162227" w:rsidP="00162227">
      <w:pPr>
        <w:spacing w:before="0" w:beforeAutospacing="0"/>
        <w:ind w:left="1135" w:hanging="284"/>
        <w:rPr>
          <w:rFonts w:eastAsiaTheme="minorEastAsia"/>
          <w:sz w:val="20"/>
          <w:szCs w:val="20"/>
          <w:lang w:val="en-GB"/>
        </w:rPr>
      </w:pPr>
      <w:r w:rsidRPr="00162227">
        <w:rPr>
          <w:rFonts w:eastAsiaTheme="minorEastAsia"/>
          <w:sz w:val="20"/>
          <w:szCs w:val="20"/>
          <w:lang w:val="en-GB" w:eastAsia="en-US"/>
        </w:rPr>
        <w:t>-</w:t>
      </w:r>
      <w:r w:rsidRPr="00162227">
        <w:rPr>
          <w:rFonts w:eastAsiaTheme="minorEastAsia"/>
          <w:sz w:val="20"/>
          <w:szCs w:val="20"/>
          <w:lang w:val="en-GB" w:eastAsia="en-US"/>
        </w:rPr>
        <w:tab/>
      </w:r>
      <m:oMath>
        <m:sSub>
          <m:sSubPr>
            <m:ctrlPr>
              <w:rPr>
                <w:rFonts w:ascii="Cambria Math" w:eastAsiaTheme="minorEastAsia" w:hAnsi="Cambria Math"/>
                <w:i/>
                <w:sz w:val="20"/>
                <w:szCs w:val="20"/>
                <w:lang w:val="en-GB" w:eastAsia="en-US"/>
              </w:rPr>
            </m:ctrlPr>
          </m:sSubPr>
          <m:e>
            <m:r>
              <w:rPr>
                <w:rFonts w:ascii="Cambria Math" w:eastAsiaTheme="minorEastAsia" w:hAnsi="Cambria Math"/>
                <w:sz w:val="20"/>
                <w:szCs w:val="20"/>
                <w:lang w:val="en-GB" w:eastAsia="en-US"/>
              </w:rPr>
              <m:t>N</m:t>
            </m:r>
          </m:e>
          <m:sub>
            <m:r>
              <w:rPr>
                <w:rFonts w:ascii="Cambria Math" w:eastAsiaTheme="minorEastAsia" w:hAnsi="Cambria Math"/>
                <w:sz w:val="20"/>
                <w:szCs w:val="20"/>
                <w:lang w:val="en-GB" w:eastAsia="en-US"/>
              </w:rPr>
              <m:t>LEO,simul</m:t>
            </m:r>
          </m:sub>
        </m:sSub>
      </m:oMath>
      <w:r w:rsidRPr="00162227">
        <w:rPr>
          <w:rFonts w:eastAsiaTheme="minorEastAsia" w:hint="eastAsia"/>
          <w:sz w:val="20"/>
          <w:szCs w:val="20"/>
          <w:lang w:val="en-GB"/>
        </w:rPr>
        <w:t xml:space="preserve"> i</w:t>
      </w:r>
      <w:r w:rsidRPr="00162227">
        <w:rPr>
          <w:rFonts w:eastAsiaTheme="minorEastAsia"/>
          <w:sz w:val="20"/>
          <w:szCs w:val="20"/>
          <w:lang w:val="en-GB"/>
        </w:rPr>
        <w:t>s the number of LEO satellites that UE can measure in parallel within an SMTC,</w:t>
      </w:r>
    </w:p>
    <w:p w14:paraId="6081A794" w14:textId="77777777" w:rsidR="00162227" w:rsidRPr="00162227" w:rsidRDefault="00162227" w:rsidP="00162227">
      <w:pPr>
        <w:spacing w:before="0" w:beforeAutospacing="0"/>
        <w:ind w:left="1135" w:hanging="284"/>
        <w:rPr>
          <w:rFonts w:eastAsiaTheme="minorEastAsia"/>
          <w:sz w:val="20"/>
          <w:szCs w:val="20"/>
          <w:lang w:val="en-GB" w:eastAsia="en-US"/>
        </w:rPr>
      </w:pPr>
      <w:r w:rsidRPr="00162227">
        <w:rPr>
          <w:rFonts w:eastAsiaTheme="minorEastAsia"/>
          <w:sz w:val="20"/>
          <w:szCs w:val="20"/>
          <w:lang w:val="en-GB" w:eastAsia="en-US"/>
        </w:rPr>
        <w:t>-</w:t>
      </w:r>
      <w:r w:rsidRPr="00162227">
        <w:rPr>
          <w:rFonts w:eastAsiaTheme="minorEastAsia"/>
          <w:sz w:val="20"/>
          <w:szCs w:val="20"/>
          <w:lang w:val="en-GB" w:eastAsia="en-US"/>
        </w:rPr>
        <w:tab/>
      </w:r>
      <m:oMath>
        <m:sSub>
          <m:sSubPr>
            <m:ctrlPr>
              <w:rPr>
                <w:rFonts w:ascii="Cambria Math" w:eastAsiaTheme="minorEastAsia" w:hAnsi="Cambria Math"/>
                <w:i/>
                <w:sz w:val="20"/>
                <w:szCs w:val="20"/>
                <w:lang w:val="en-GB" w:eastAsia="en-US"/>
              </w:rPr>
            </m:ctrlPr>
          </m:sSubPr>
          <m:e>
            <m:r>
              <w:rPr>
                <w:rFonts w:ascii="Cambria Math" w:eastAsiaTheme="minorEastAsia" w:hAnsi="Cambria Math"/>
                <w:sz w:val="20"/>
                <w:szCs w:val="20"/>
                <w:lang w:val="en-GB" w:eastAsia="en-US"/>
              </w:rPr>
              <m:t>N</m:t>
            </m:r>
          </m:e>
          <m:sub>
            <m:r>
              <w:rPr>
                <w:rFonts w:ascii="Cambria Math" w:eastAsiaTheme="minorEastAsia" w:hAnsi="Cambria Math"/>
                <w:sz w:val="20"/>
                <w:szCs w:val="20"/>
                <w:lang w:val="en-GB" w:eastAsia="en-US"/>
              </w:rPr>
              <m:t>SMTC,overlap</m:t>
            </m:r>
          </m:sub>
        </m:sSub>
      </m:oMath>
      <w:r w:rsidRPr="00162227">
        <w:rPr>
          <w:rFonts w:eastAsiaTheme="minorEastAsia" w:hint="eastAsia"/>
          <w:sz w:val="20"/>
          <w:szCs w:val="20"/>
          <w:lang w:val="en-GB"/>
        </w:rPr>
        <w:t xml:space="preserve"> i</w:t>
      </w:r>
      <w:r w:rsidRPr="00162227">
        <w:rPr>
          <w:rFonts w:eastAsiaTheme="minorEastAsia"/>
          <w:sz w:val="20"/>
          <w:szCs w:val="20"/>
          <w:lang w:val="en-GB"/>
        </w:rPr>
        <w:t>s the number of SMTCs that partially overlap with each other.</w:t>
      </w:r>
    </w:p>
    <w:p w14:paraId="6906BBAC" w14:textId="77777777" w:rsidR="00162227" w:rsidRPr="00162227" w:rsidRDefault="00162227" w:rsidP="00162227">
      <w:pPr>
        <w:spacing w:before="0" w:beforeAutospacing="0"/>
        <w:ind w:left="568" w:hanging="284"/>
        <w:rPr>
          <w:rFonts w:eastAsiaTheme="minorEastAsia"/>
          <w:sz w:val="20"/>
          <w:szCs w:val="20"/>
          <w:lang w:val="en-GB" w:eastAsia="en-US"/>
        </w:rPr>
      </w:pPr>
      <w:r w:rsidRPr="00162227">
        <w:rPr>
          <w:rFonts w:eastAsiaTheme="minorEastAsia"/>
          <w:sz w:val="20"/>
          <w:szCs w:val="20"/>
          <w:lang w:val="en-GB" w:eastAsia="en-US"/>
        </w:rPr>
        <w:tab/>
      </w:r>
      <w:proofErr w:type="spellStart"/>
      <w:r w:rsidRPr="00162227">
        <w:rPr>
          <w:rFonts w:eastAsiaTheme="minorEastAsia"/>
          <w:sz w:val="20"/>
          <w:szCs w:val="20"/>
          <w:lang w:val="en-GB" w:eastAsia="en-US"/>
        </w:rPr>
        <w:t>CSSF</w:t>
      </w:r>
      <w:r w:rsidRPr="00162227">
        <w:rPr>
          <w:rFonts w:eastAsiaTheme="minorEastAsia"/>
          <w:sz w:val="20"/>
          <w:szCs w:val="20"/>
          <w:vertAlign w:val="subscript"/>
          <w:lang w:val="en-GB" w:eastAsia="en-US"/>
        </w:rPr>
        <w:t>intra</w:t>
      </w:r>
      <w:proofErr w:type="spellEnd"/>
      <w:r w:rsidRPr="00162227">
        <w:rPr>
          <w:rFonts w:eastAsiaTheme="minorEastAsia"/>
          <w:sz w:val="20"/>
          <w:szCs w:val="20"/>
          <w:lang w:val="en-GB" w:eastAsia="en-US"/>
        </w:rPr>
        <w:t>: it is a carrier specific scaling factor and is determined</w:t>
      </w:r>
    </w:p>
    <w:p w14:paraId="425A94B8" w14:textId="77777777" w:rsidR="00162227" w:rsidRPr="00162227" w:rsidRDefault="00162227" w:rsidP="00162227">
      <w:pPr>
        <w:spacing w:before="0" w:beforeAutospacing="0"/>
        <w:ind w:left="568" w:hanging="284"/>
        <w:rPr>
          <w:rFonts w:ascii="Arial" w:eastAsiaTheme="minorEastAsia" w:hAnsi="Arial"/>
          <w:sz w:val="20"/>
          <w:szCs w:val="20"/>
          <w:lang w:val="en-GB" w:eastAsia="en-US"/>
        </w:rPr>
      </w:pPr>
      <w:r w:rsidRPr="00162227">
        <w:rPr>
          <w:rFonts w:eastAsiaTheme="minorEastAsia"/>
          <w:sz w:val="20"/>
          <w:szCs w:val="20"/>
          <w:lang w:val="en-GB" w:eastAsia="en-US"/>
        </w:rPr>
        <w:tab/>
        <w:t xml:space="preserve">according to </w:t>
      </w:r>
      <w:proofErr w:type="spellStart"/>
      <w:r w:rsidRPr="00162227">
        <w:rPr>
          <w:rFonts w:eastAsiaTheme="minorEastAsia"/>
          <w:sz w:val="20"/>
          <w:szCs w:val="20"/>
          <w:lang w:val="en-GB" w:eastAsia="en-US"/>
        </w:rPr>
        <w:t>CSSF</w:t>
      </w:r>
      <w:r w:rsidRPr="00162227">
        <w:rPr>
          <w:rFonts w:eastAsiaTheme="minorEastAsia"/>
          <w:sz w:val="20"/>
          <w:szCs w:val="20"/>
          <w:vertAlign w:val="subscript"/>
          <w:lang w:val="en-GB" w:eastAsia="en-US"/>
        </w:rPr>
        <w:t>outside_gap,i</w:t>
      </w:r>
      <w:proofErr w:type="spellEnd"/>
      <w:r w:rsidRPr="00162227">
        <w:rPr>
          <w:rFonts w:eastAsiaTheme="minorEastAsia"/>
          <w:sz w:val="20"/>
          <w:szCs w:val="20"/>
          <w:vertAlign w:val="subscript"/>
          <w:lang w:val="en-GB" w:eastAsia="en-US"/>
        </w:rPr>
        <w:t xml:space="preserve"> </w:t>
      </w:r>
      <w:r w:rsidRPr="00162227">
        <w:rPr>
          <w:rFonts w:eastAsiaTheme="minorEastAsia"/>
          <w:sz w:val="20"/>
          <w:szCs w:val="20"/>
          <w:lang w:val="en-GB" w:eastAsia="en-US"/>
        </w:rPr>
        <w:t xml:space="preserve">in clause 9.1.5.1 for measurement conducted outside measurement gaps, </w:t>
      </w:r>
      <w:proofErr w:type="gramStart"/>
      <w:r w:rsidRPr="00162227">
        <w:rPr>
          <w:rFonts w:eastAsiaTheme="minorEastAsia"/>
          <w:sz w:val="20"/>
          <w:szCs w:val="20"/>
          <w:lang w:val="en-GB" w:eastAsia="en-US"/>
        </w:rPr>
        <w:t>i.e.</w:t>
      </w:r>
      <w:proofErr w:type="gramEnd"/>
      <w:r w:rsidRPr="00162227">
        <w:rPr>
          <w:rFonts w:eastAsiaTheme="minorEastAsia"/>
          <w:sz w:val="20"/>
          <w:szCs w:val="20"/>
          <w:lang w:val="en-GB" w:eastAsia="en-US"/>
        </w:rPr>
        <w:t xml:space="preserve"> when intra-frequency SMTC is fully non overlapping or partially overlapping with measurement gaps,  or according to </w:t>
      </w:r>
      <w:proofErr w:type="spellStart"/>
      <w:r w:rsidRPr="00162227">
        <w:rPr>
          <w:rFonts w:eastAsiaTheme="minorEastAsia"/>
          <w:sz w:val="20"/>
          <w:szCs w:val="20"/>
          <w:lang w:val="en-GB" w:eastAsia="en-US"/>
        </w:rPr>
        <w:t>CSSF</w:t>
      </w:r>
      <w:r w:rsidRPr="00162227">
        <w:rPr>
          <w:rFonts w:eastAsiaTheme="minorEastAsia"/>
          <w:sz w:val="20"/>
          <w:szCs w:val="20"/>
          <w:vertAlign w:val="subscript"/>
          <w:lang w:val="en-GB" w:eastAsia="en-US"/>
        </w:rPr>
        <w:t>within_gap,i</w:t>
      </w:r>
      <w:proofErr w:type="spellEnd"/>
      <w:r w:rsidRPr="00162227">
        <w:rPr>
          <w:rFonts w:eastAsiaTheme="minorEastAsia"/>
          <w:sz w:val="20"/>
          <w:szCs w:val="20"/>
          <w:vertAlign w:val="subscript"/>
          <w:lang w:val="en-GB" w:eastAsia="en-US"/>
        </w:rPr>
        <w:t xml:space="preserve"> </w:t>
      </w:r>
      <w:r w:rsidRPr="00162227">
        <w:rPr>
          <w:rFonts w:eastAsiaTheme="minorEastAsia"/>
          <w:sz w:val="20"/>
          <w:szCs w:val="20"/>
          <w:lang w:val="en-GB" w:eastAsia="en-US"/>
        </w:rPr>
        <w:t>in clause 9.1.5.2 for measurement conducted within measurement gaps, i.e. when intra-frequency SMTC is fully overlapping with measurement gaps.</w:t>
      </w:r>
    </w:p>
    <w:p w14:paraId="28082B84" w14:textId="77777777" w:rsidR="00162227" w:rsidRPr="00162227" w:rsidRDefault="00162227" w:rsidP="00162227">
      <w:pPr>
        <w:spacing w:before="0" w:beforeAutospacing="0"/>
        <w:ind w:left="568" w:hanging="284"/>
        <w:rPr>
          <w:rFonts w:ascii="Arial" w:eastAsiaTheme="minorEastAsia" w:hAnsi="Arial"/>
          <w:sz w:val="18"/>
          <w:szCs w:val="20"/>
          <w:lang w:val="en-GB" w:eastAsia="en-US"/>
        </w:rPr>
      </w:pPr>
      <w:r w:rsidRPr="00162227">
        <w:rPr>
          <w:rFonts w:eastAsiaTheme="minorEastAsia"/>
          <w:sz w:val="20"/>
          <w:szCs w:val="20"/>
          <w:lang w:val="en-GB" w:eastAsia="en-US"/>
        </w:rPr>
        <w:tab/>
        <w:t xml:space="preserve">if the high layer in TS 38.331 [2] signalling of </w:t>
      </w:r>
      <w:r w:rsidRPr="00162227">
        <w:rPr>
          <w:rFonts w:eastAsiaTheme="minorEastAsia"/>
          <w:i/>
          <w:sz w:val="20"/>
          <w:szCs w:val="20"/>
          <w:lang w:val="en-GB" w:eastAsia="en-US"/>
        </w:rPr>
        <w:t>smtc2</w:t>
      </w:r>
      <w:r w:rsidRPr="00162227">
        <w:rPr>
          <w:rFonts w:eastAsiaTheme="minorEastAsia"/>
          <w:sz w:val="20"/>
          <w:szCs w:val="20"/>
          <w:lang w:val="en-GB" w:eastAsia="en-US"/>
        </w:rPr>
        <w:t xml:space="preserve"> is configured, the assumed periodicity of intra-frequency SMTC occasions corresponds to the value of higher layer parameter </w:t>
      </w:r>
      <w:r w:rsidRPr="00162227">
        <w:rPr>
          <w:rFonts w:eastAsiaTheme="minorEastAsia"/>
          <w:i/>
          <w:sz w:val="20"/>
          <w:szCs w:val="20"/>
          <w:lang w:val="en-GB" w:eastAsia="en-US"/>
        </w:rPr>
        <w:t>smtc2</w:t>
      </w:r>
      <w:r w:rsidRPr="00162227">
        <w:rPr>
          <w:rFonts w:eastAsiaTheme="minorEastAsia"/>
          <w:sz w:val="20"/>
          <w:szCs w:val="20"/>
          <w:lang w:val="en-GB" w:eastAsia="en-US"/>
        </w:rPr>
        <w:t xml:space="preserve">; </w:t>
      </w:r>
      <w:proofErr w:type="gramStart"/>
      <w:r w:rsidRPr="00162227">
        <w:rPr>
          <w:rFonts w:eastAsiaTheme="minorEastAsia"/>
          <w:sz w:val="20"/>
          <w:szCs w:val="20"/>
          <w:lang w:val="en-GB" w:eastAsia="en-US"/>
        </w:rPr>
        <w:t>Otherwise</w:t>
      </w:r>
      <w:proofErr w:type="gramEnd"/>
      <w:r w:rsidRPr="00162227">
        <w:rPr>
          <w:rFonts w:eastAsiaTheme="minorEastAsia"/>
          <w:sz w:val="20"/>
          <w:szCs w:val="20"/>
          <w:lang w:val="en-GB" w:eastAsia="en-US"/>
        </w:rPr>
        <w:t xml:space="preserve"> the assumed periodicity of intra-frequency SMTC occasions corresponds to the value of higher layer parameter</w:t>
      </w:r>
      <w:r w:rsidRPr="00162227">
        <w:rPr>
          <w:rFonts w:eastAsiaTheme="minorEastAsia"/>
          <w:i/>
          <w:sz w:val="20"/>
          <w:szCs w:val="20"/>
          <w:lang w:val="en-GB" w:eastAsia="en-US"/>
        </w:rPr>
        <w:t xml:space="preserve"> smtc1</w:t>
      </w:r>
      <w:r w:rsidRPr="00162227">
        <w:rPr>
          <w:rFonts w:eastAsiaTheme="minorEastAsia"/>
          <w:sz w:val="20"/>
          <w:szCs w:val="20"/>
          <w:lang w:val="en-GB" w:eastAsia="en-US"/>
        </w:rPr>
        <w:t>.</w:t>
      </w:r>
    </w:p>
    <w:p w14:paraId="25E90BB2" w14:textId="77777777" w:rsidR="00162227" w:rsidRPr="00162227" w:rsidRDefault="00162227" w:rsidP="00162227">
      <w:pPr>
        <w:pStyle w:val="B1"/>
        <w:ind w:firstLine="0"/>
        <w:jc w:val="both"/>
        <w:rPr>
          <w:ins w:id="3" w:author="Apple, Jerry Cui" w:date="2022-09-29T17:45:00Z"/>
          <w:u w:val="single"/>
        </w:rPr>
      </w:pPr>
      <w:proofErr w:type="spellStart"/>
      <w:ins w:id="4" w:author="Apple, Jerry Cui" w:date="2022-09-29T17:45:00Z">
        <w:r w:rsidRPr="00162227">
          <w:t>K</w:t>
        </w:r>
        <w:r w:rsidRPr="00162227">
          <w:rPr>
            <w:vertAlign w:val="subscript"/>
          </w:rPr>
          <w:t>p</w:t>
        </w:r>
        <w:proofErr w:type="spellEnd"/>
        <w:r w:rsidRPr="00162227">
          <w:t xml:space="preserve"> is</w:t>
        </w:r>
        <w:r w:rsidRPr="00162227">
          <w:rPr>
            <w:rFonts w:hint="eastAsia"/>
          </w:rPr>
          <w:t xml:space="preserve"> </w:t>
        </w:r>
        <w:r w:rsidRPr="00162227">
          <w:t xml:space="preserve">the scaling factor for an SSB frequency layer </w:t>
        </w:r>
        <w:r w:rsidRPr="00162227">
          <w:rPr>
            <w:rFonts w:hint="eastAsia"/>
          </w:rPr>
          <w:t>to be measured without measurement gaps.</w:t>
        </w:r>
        <w:r w:rsidRPr="00162227">
          <w:t xml:space="preserve"> </w:t>
        </w:r>
        <w:proofErr w:type="spellStart"/>
        <w:r w:rsidRPr="00162227">
          <w:t>K</w:t>
        </w:r>
        <w:r w:rsidRPr="00162227">
          <w:rPr>
            <w:vertAlign w:val="subscript"/>
          </w:rPr>
          <w:t>p</w:t>
        </w:r>
        <w:proofErr w:type="spellEnd"/>
        <w:r w:rsidRPr="00162227">
          <w:t xml:space="preserve"> = </w:t>
        </w:r>
        <w:proofErr w:type="spellStart"/>
        <w:r w:rsidRPr="00162227">
          <w:t>N</w:t>
        </w:r>
        <w:r w:rsidRPr="00162227">
          <w:rPr>
            <w:vertAlign w:val="subscript"/>
          </w:rPr>
          <w:t>total_SAN</w:t>
        </w:r>
        <w:proofErr w:type="spellEnd"/>
        <w:r w:rsidRPr="00162227">
          <w:t xml:space="preserve"> / </w:t>
        </w:r>
        <w:proofErr w:type="spellStart"/>
        <w:r w:rsidRPr="00162227">
          <w:t>N</w:t>
        </w:r>
        <w:r w:rsidRPr="00162227">
          <w:rPr>
            <w:vertAlign w:val="subscript"/>
          </w:rPr>
          <w:t>available_SAN</w:t>
        </w:r>
        <w:proofErr w:type="spellEnd"/>
        <w:r w:rsidRPr="00162227">
          <w:rPr>
            <w:rFonts w:hint="eastAsia"/>
          </w:rPr>
          <w:t>,</w:t>
        </w:r>
        <w:r w:rsidRPr="00162227">
          <w:t xml:space="preserve"> where </w:t>
        </w:r>
        <w:proofErr w:type="spellStart"/>
        <w:r w:rsidRPr="00162227">
          <w:t>N</w:t>
        </w:r>
        <w:r w:rsidRPr="00162227">
          <w:rPr>
            <w:vertAlign w:val="subscript"/>
          </w:rPr>
          <w:t>available_SAN</w:t>
        </w:r>
        <w:proofErr w:type="spellEnd"/>
        <w:r w:rsidRPr="00162227">
          <w:t xml:space="preserve"> and </w:t>
        </w:r>
        <w:proofErr w:type="spellStart"/>
        <w:r w:rsidRPr="00162227">
          <w:t>N</w:t>
        </w:r>
        <w:r w:rsidRPr="00162227">
          <w:rPr>
            <w:vertAlign w:val="subscript"/>
          </w:rPr>
          <w:t>total_SAN</w:t>
        </w:r>
        <w:proofErr w:type="spellEnd"/>
        <w:r w:rsidRPr="00162227">
          <w:t xml:space="preserve"> are calculated as follows:</w:t>
        </w:r>
      </w:ins>
    </w:p>
    <w:p w14:paraId="78726056" w14:textId="77777777" w:rsidR="00162227" w:rsidRPr="00162227" w:rsidRDefault="00162227" w:rsidP="00162227">
      <w:pPr>
        <w:pStyle w:val="B1"/>
        <w:ind w:left="1136"/>
        <w:jc w:val="both"/>
        <w:rPr>
          <w:ins w:id="5" w:author="Apple, Jerry Cui" w:date="2022-09-29T17:45:00Z"/>
        </w:rPr>
      </w:pPr>
      <w:ins w:id="6" w:author="Apple, Jerry Cui" w:date="2022-09-29T17:45:00Z">
        <w:r w:rsidRPr="00162227">
          <w:t>-</w:t>
        </w:r>
        <w:r w:rsidRPr="00162227">
          <w:tab/>
          <w:t>For a window W of duration max(</w:t>
        </w:r>
        <w:r w:rsidRPr="00162227">
          <w:rPr>
            <w:rFonts w:hint="eastAsia"/>
          </w:rPr>
          <w:t>SMTC period</w:t>
        </w:r>
        <w:r w:rsidRPr="00162227">
          <w:rPr>
            <w:vertAlign w:val="subscript"/>
          </w:rPr>
          <w:t xml:space="preserve">,  </w:t>
        </w:r>
        <w:proofErr w:type="spellStart"/>
        <w:r w:rsidRPr="00162227">
          <w:t>MGRP_max</w:t>
        </w:r>
        <w:proofErr w:type="spellEnd"/>
        <w:r w:rsidRPr="00162227">
          <w:t xml:space="preserve">), </w:t>
        </w:r>
        <w:proofErr w:type="gramStart"/>
        <w:r w:rsidRPr="00162227">
          <w:t>where</w:t>
        </w:r>
        <w:proofErr w:type="gramEnd"/>
        <w:r w:rsidRPr="00162227">
          <w:t xml:space="preserve"> </w:t>
        </w:r>
      </w:ins>
    </w:p>
    <w:p w14:paraId="56E6B7AE" w14:textId="77777777" w:rsidR="00162227" w:rsidRPr="00162227" w:rsidRDefault="00162227" w:rsidP="00162227">
      <w:pPr>
        <w:pStyle w:val="B1"/>
        <w:ind w:left="1468" w:hanging="333"/>
        <w:jc w:val="both"/>
        <w:rPr>
          <w:ins w:id="7" w:author="Apple, Jerry Cui" w:date="2022-09-29T17:45:00Z"/>
        </w:rPr>
      </w:pPr>
      <w:ins w:id="8" w:author="Apple, Jerry Cui" w:date="2022-09-29T17:45:00Z">
        <w:r w:rsidRPr="00162227">
          <w:lastRenderedPageBreak/>
          <w:t>-</w:t>
        </w:r>
        <w:r w:rsidRPr="00162227">
          <w:tab/>
          <w:t xml:space="preserve">If UE supports </w:t>
        </w:r>
        <w:r w:rsidRPr="00120E7B">
          <w:rPr>
            <w:i/>
            <w:iCs/>
          </w:rPr>
          <w:t>parallelMeasurementGap-r17</w:t>
        </w:r>
        <w:r w:rsidRPr="00162227">
          <w:t xml:space="preserve"> and is configured with concurrent measurement gaps, MGRP max is the maximum MGRP across all configured per-UE </w:t>
        </w:r>
        <w:r w:rsidRPr="00162227">
          <w:rPr>
            <w:rFonts w:hint="eastAsia"/>
          </w:rPr>
          <w:t>measurement gap</w:t>
        </w:r>
        <w:r w:rsidRPr="00162227">
          <w:t xml:space="preserve"> and</w:t>
        </w:r>
        <w:r w:rsidRPr="00162227">
          <w:rPr>
            <w:rFonts w:hint="eastAsia"/>
          </w:rPr>
          <w:t>/or</w:t>
        </w:r>
        <w:r w:rsidRPr="00162227">
          <w:t xml:space="preserve"> per-FR </w:t>
        </w:r>
        <w:r w:rsidRPr="00162227">
          <w:rPr>
            <w:rFonts w:hint="eastAsia"/>
          </w:rPr>
          <w:t>measurement gap</w:t>
        </w:r>
        <w:r w:rsidRPr="00162227">
          <w:t xml:space="preserve"> within the same FR as the SSB frequency layer. Otherwise, MGRP max is the MGRP of configured measurement gap. </w:t>
        </w:r>
      </w:ins>
    </w:p>
    <w:p w14:paraId="6C21728A" w14:textId="77777777" w:rsidR="00162227" w:rsidRPr="00162227" w:rsidRDefault="00162227" w:rsidP="00162227">
      <w:pPr>
        <w:pStyle w:val="B1"/>
        <w:ind w:left="1468" w:hanging="333"/>
        <w:jc w:val="both"/>
        <w:rPr>
          <w:ins w:id="9" w:author="Apple, Jerry Cui" w:date="2022-09-29T17:45:00Z"/>
        </w:rPr>
      </w:pPr>
      <w:ins w:id="10" w:author="Apple, Jerry Cui" w:date="2022-09-29T17:45:00Z">
        <w:r w:rsidRPr="00162227">
          <w:t xml:space="preserve">-  Starting </w:t>
        </w:r>
        <w:r w:rsidRPr="00162227">
          <w:rPr>
            <w:rFonts w:hint="eastAsia"/>
          </w:rPr>
          <w:t>from</w:t>
        </w:r>
        <w:r w:rsidRPr="00162227">
          <w:t xml:space="preserve"> the beginning of any SMTC occasion: </w:t>
        </w:r>
      </w:ins>
    </w:p>
    <w:p w14:paraId="5A33FA4A" w14:textId="77777777" w:rsidR="00162227" w:rsidRPr="00162227" w:rsidRDefault="00162227" w:rsidP="00162227">
      <w:pPr>
        <w:pStyle w:val="B2"/>
        <w:ind w:left="1704"/>
        <w:jc w:val="both"/>
        <w:rPr>
          <w:ins w:id="11" w:author="Apple, Jerry Cui" w:date="2022-09-29T17:45:00Z"/>
        </w:rPr>
      </w:pPr>
      <w:ins w:id="12" w:author="Apple, Jerry Cui" w:date="2022-09-29T17:45:00Z">
        <w:r w:rsidRPr="00162227">
          <w:t>-</w:t>
        </w:r>
        <w:r w:rsidRPr="00162227">
          <w:tab/>
        </w:r>
        <w:proofErr w:type="spellStart"/>
        <w:r w:rsidRPr="00162227">
          <w:t>N</w:t>
        </w:r>
        <w:r w:rsidRPr="00162227">
          <w:rPr>
            <w:vertAlign w:val="subscript"/>
          </w:rPr>
          <w:t>total_SAN</w:t>
        </w:r>
        <w:proofErr w:type="spellEnd"/>
        <w:r w:rsidRPr="00162227">
          <w:t xml:space="preserve"> is the total number of SMTC occasions within the window, including </w:t>
        </w:r>
        <w:r w:rsidRPr="00162227">
          <w:rPr>
            <w:rFonts w:hint="eastAsia"/>
          </w:rPr>
          <w:t>those overlapped</w:t>
        </w:r>
        <w:r w:rsidRPr="00162227">
          <w:t xml:space="preserve"> and non-overlapped with </w:t>
        </w:r>
        <w:r w:rsidRPr="00162227">
          <w:rPr>
            <w:rFonts w:hint="eastAsia"/>
          </w:rPr>
          <w:t>measurement gap</w:t>
        </w:r>
        <w:r w:rsidRPr="00162227">
          <w:t xml:space="preserve"> occasions within the window, and</w:t>
        </w:r>
      </w:ins>
    </w:p>
    <w:p w14:paraId="1715C0ED" w14:textId="77777777" w:rsidR="00162227" w:rsidRPr="00162227" w:rsidRDefault="00162227" w:rsidP="00162227">
      <w:pPr>
        <w:pStyle w:val="B2"/>
        <w:ind w:left="1704"/>
        <w:jc w:val="both"/>
        <w:rPr>
          <w:ins w:id="13" w:author="Apple, Jerry Cui" w:date="2022-09-29T17:45:00Z"/>
        </w:rPr>
      </w:pPr>
      <w:ins w:id="14" w:author="Apple, Jerry Cui" w:date="2022-09-29T17:45:00Z">
        <w:r w:rsidRPr="00162227">
          <w:t>-</w:t>
        </w:r>
        <w:r w:rsidRPr="00162227">
          <w:tab/>
        </w:r>
        <w:proofErr w:type="spellStart"/>
        <w:r w:rsidRPr="00162227">
          <w:t>N</w:t>
        </w:r>
        <w:r w:rsidRPr="00162227">
          <w:rPr>
            <w:vertAlign w:val="subscript"/>
          </w:rPr>
          <w:t>available_SAN</w:t>
        </w:r>
        <w:proofErr w:type="spellEnd"/>
        <w:r w:rsidRPr="00162227">
          <w:t xml:space="preserve"> is the number of SMTC occasions that are not overlapped with any non-dropped MG occasion within the window W</w:t>
        </w:r>
        <w:r w:rsidRPr="00162227">
          <w:rPr>
            <w:rFonts w:hint="eastAsia"/>
          </w:rPr>
          <w:t>,</w:t>
        </w:r>
        <w:r w:rsidRPr="00162227">
          <w:t xml:space="preserve"> after accounting for </w:t>
        </w:r>
        <w:r w:rsidRPr="00162227">
          <w:rPr>
            <w:rFonts w:hint="eastAsia"/>
          </w:rPr>
          <w:t>measurement gap</w:t>
        </w:r>
        <w:r w:rsidRPr="00162227">
          <w:t xml:space="preserve"> collisions by applying the </w:t>
        </w:r>
        <w:r w:rsidRPr="00162227">
          <w:rPr>
            <w:rFonts w:hint="eastAsia"/>
          </w:rPr>
          <w:t>measurement</w:t>
        </w:r>
        <w:r w:rsidRPr="00162227">
          <w:t xml:space="preserve"> gap collision rule in section 9.1C.8.3.</w:t>
        </w:r>
      </w:ins>
    </w:p>
    <w:p w14:paraId="0D049D2F" w14:textId="389707FC" w:rsidR="00162227" w:rsidRPr="00162227" w:rsidRDefault="00162227" w:rsidP="00162227">
      <w:pPr>
        <w:spacing w:before="0" w:beforeAutospacing="0"/>
        <w:ind w:left="256" w:firstLine="284"/>
        <w:rPr>
          <w:ins w:id="15" w:author="Apple, Jerry Cui" w:date="2022-09-29T17:45:00Z"/>
          <w:rFonts w:eastAsiaTheme="minorEastAsia"/>
          <w:sz w:val="20"/>
          <w:szCs w:val="20"/>
          <w:lang w:val="en-GB" w:eastAsia="en-US"/>
        </w:rPr>
      </w:pPr>
      <w:proofErr w:type="spellStart"/>
      <w:ins w:id="16" w:author="Apple, Jerry Cui" w:date="2022-09-29T17:45:00Z">
        <w:r w:rsidRPr="00162227">
          <w:rPr>
            <w:rFonts w:hint="eastAsia"/>
            <w:sz w:val="20"/>
            <w:szCs w:val="20"/>
          </w:rPr>
          <w:t>K</w:t>
        </w:r>
        <w:r w:rsidRPr="00162227">
          <w:rPr>
            <w:sz w:val="20"/>
            <w:szCs w:val="20"/>
            <w:vertAlign w:val="subscript"/>
          </w:rPr>
          <w:t>p</w:t>
        </w:r>
        <w:proofErr w:type="spellEnd"/>
        <w:r w:rsidRPr="00162227">
          <w:rPr>
            <w:sz w:val="20"/>
            <w:szCs w:val="20"/>
          </w:rPr>
          <w:t xml:space="preserve"> = 1 when </w:t>
        </w:r>
        <w:proofErr w:type="spellStart"/>
        <w:r w:rsidRPr="00162227">
          <w:rPr>
            <w:sz w:val="20"/>
            <w:szCs w:val="20"/>
          </w:rPr>
          <w:t>N</w:t>
        </w:r>
        <w:r w:rsidRPr="00162227">
          <w:rPr>
            <w:sz w:val="20"/>
            <w:szCs w:val="20"/>
            <w:vertAlign w:val="subscript"/>
          </w:rPr>
          <w:t>available_SAN</w:t>
        </w:r>
        <w:proofErr w:type="spellEnd"/>
        <w:r w:rsidRPr="00162227">
          <w:rPr>
            <w:sz w:val="20"/>
            <w:szCs w:val="20"/>
          </w:rPr>
          <w:t xml:space="preserve"> = 0.</w:t>
        </w:r>
      </w:ins>
      <w:r w:rsidRPr="00162227">
        <w:rPr>
          <w:rFonts w:eastAsiaTheme="minorEastAsia"/>
          <w:sz w:val="20"/>
          <w:szCs w:val="20"/>
          <w:lang w:val="en-GB" w:eastAsia="en-US"/>
        </w:rPr>
        <w:tab/>
      </w:r>
    </w:p>
    <w:p w14:paraId="5C7A242B" w14:textId="0845FBA8" w:rsidR="00162227" w:rsidRPr="00162227" w:rsidRDefault="00162227" w:rsidP="00162227">
      <w:pPr>
        <w:spacing w:before="0" w:beforeAutospacing="0"/>
        <w:ind w:left="568" w:hanging="28"/>
        <w:rPr>
          <w:rFonts w:eastAsiaTheme="minorEastAsia"/>
          <w:sz w:val="20"/>
          <w:szCs w:val="20"/>
          <w:lang w:val="en-GB" w:eastAsia="en-US"/>
        </w:rPr>
      </w:pPr>
      <w:r w:rsidRPr="00162227">
        <w:rPr>
          <w:rFonts w:eastAsiaTheme="minorEastAsia"/>
          <w:sz w:val="20"/>
          <w:szCs w:val="20"/>
          <w:lang w:val="en-GB" w:eastAsia="en-US"/>
        </w:rPr>
        <w:t>When intra-frequency SMTC is fully non overlapping with measurement gaps</w:t>
      </w:r>
      <w:del w:id="17" w:author="Apple, Jerry Cui" w:date="2022-09-29T17:46:00Z">
        <w:r w:rsidRPr="00162227" w:rsidDel="00162227">
          <w:rPr>
            <w:rFonts w:eastAsiaTheme="minorEastAsia"/>
            <w:sz w:val="20"/>
            <w:szCs w:val="20"/>
            <w:lang w:val="en-GB" w:eastAsia="en-US"/>
          </w:rPr>
          <w:delText xml:space="preserve"> or intra-frequency SMTC is fully overlapping with MGs</w:delText>
        </w:r>
      </w:del>
      <w:r w:rsidRPr="00162227">
        <w:rPr>
          <w:rFonts w:eastAsiaTheme="minorEastAsia"/>
          <w:sz w:val="20"/>
          <w:szCs w:val="20"/>
          <w:lang w:val="en-GB" w:eastAsia="en-US"/>
        </w:rPr>
        <w:t xml:space="preserve">, </w:t>
      </w:r>
      <w:proofErr w:type="spellStart"/>
      <w:r w:rsidRPr="00162227">
        <w:rPr>
          <w:rFonts w:eastAsiaTheme="minorEastAsia"/>
          <w:sz w:val="20"/>
          <w:szCs w:val="20"/>
          <w:lang w:val="en-GB" w:eastAsia="en-US"/>
        </w:rPr>
        <w:t>Kp</w:t>
      </w:r>
      <w:proofErr w:type="spellEnd"/>
      <w:r w:rsidRPr="00162227">
        <w:rPr>
          <w:rFonts w:eastAsiaTheme="minorEastAsia"/>
          <w:sz w:val="20"/>
          <w:szCs w:val="20"/>
          <w:lang w:val="en-GB" w:eastAsia="en-US"/>
        </w:rPr>
        <w:t>=1</w:t>
      </w:r>
    </w:p>
    <w:p w14:paraId="54CA6ED2" w14:textId="4852EA39" w:rsidR="00162227" w:rsidRDefault="00162227" w:rsidP="00162227">
      <w:pPr>
        <w:spacing w:before="0" w:beforeAutospacing="0"/>
        <w:ind w:left="568" w:hanging="284"/>
        <w:rPr>
          <w:ins w:id="18" w:author="Apple, Jerry Cui" w:date="2022-09-29T17:48:00Z"/>
          <w:rFonts w:eastAsiaTheme="minorEastAsia"/>
          <w:i/>
          <w:sz w:val="20"/>
          <w:szCs w:val="20"/>
          <w:lang w:val="en-GB" w:eastAsia="en-US"/>
        </w:rPr>
      </w:pPr>
      <w:ins w:id="19" w:author="Apple, Jerry Cui" w:date="2022-09-29T17:46:00Z">
        <w:r>
          <w:rPr>
            <w:rFonts w:eastAsiaTheme="minorEastAsia"/>
            <w:sz w:val="20"/>
            <w:szCs w:val="20"/>
            <w:lang w:val="en-GB" w:eastAsia="en-US"/>
          </w:rPr>
          <w:tab/>
        </w:r>
      </w:ins>
      <w:del w:id="20" w:author="Apple, Jerry Cui" w:date="2022-09-29T17:46:00Z">
        <w:r w:rsidRPr="00162227" w:rsidDel="00162227">
          <w:rPr>
            <w:rFonts w:eastAsiaTheme="minorEastAsia"/>
            <w:sz w:val="20"/>
            <w:szCs w:val="20"/>
            <w:lang w:val="en-GB" w:eastAsia="en-US"/>
          </w:rPr>
          <w:tab/>
          <w:delText xml:space="preserve">When intra-frequency SMTC is partially overlapping with measurement gaps, Kp = </w:delText>
        </w:r>
        <w:r w:rsidRPr="00162227" w:rsidDel="00162227">
          <w:rPr>
            <w:rFonts w:eastAsiaTheme="minorEastAsia"/>
            <w:sz w:val="20"/>
            <w:szCs w:val="20"/>
            <w:lang w:eastAsia="en-US"/>
          </w:rPr>
          <w:delText xml:space="preserve">1/(1- (SMTC period /MGRP)), where SMTC period &lt; MGRP. </w:delText>
        </w:r>
      </w:del>
      <w:r w:rsidRPr="00162227">
        <w:rPr>
          <w:rFonts w:eastAsiaTheme="minorEastAsia"/>
          <w:sz w:val="20"/>
          <w:szCs w:val="20"/>
          <w:lang w:val="en-GB" w:eastAsia="en-US"/>
        </w:rPr>
        <w:t xml:space="preserve">For calculation of </w:t>
      </w:r>
      <w:proofErr w:type="spellStart"/>
      <w:r w:rsidRPr="00162227">
        <w:rPr>
          <w:rFonts w:eastAsiaTheme="minorEastAsia"/>
          <w:sz w:val="20"/>
          <w:szCs w:val="20"/>
          <w:lang w:val="en-GB" w:eastAsia="en-US"/>
        </w:rPr>
        <w:t>Kp</w:t>
      </w:r>
      <w:proofErr w:type="spellEnd"/>
      <w:r w:rsidRPr="00162227">
        <w:rPr>
          <w:rFonts w:eastAsiaTheme="minorEastAsia"/>
          <w:sz w:val="20"/>
          <w:szCs w:val="20"/>
          <w:lang w:val="en-GB" w:eastAsia="en-US"/>
        </w:rPr>
        <w:t xml:space="preserve">, if the high layer signalling (TS 38.331 [2]) of </w:t>
      </w:r>
      <w:r w:rsidRPr="00162227">
        <w:rPr>
          <w:rFonts w:eastAsiaTheme="minorEastAsia"/>
          <w:i/>
          <w:sz w:val="20"/>
          <w:szCs w:val="20"/>
          <w:lang w:val="en-GB" w:eastAsia="en-US"/>
        </w:rPr>
        <w:t>smtc2</w:t>
      </w:r>
      <w:r w:rsidRPr="00162227">
        <w:rPr>
          <w:rFonts w:eastAsiaTheme="minorEastAsia"/>
          <w:sz w:val="20"/>
          <w:szCs w:val="20"/>
          <w:lang w:val="en-GB" w:eastAsia="en-US"/>
        </w:rPr>
        <w:t xml:space="preserve"> is configured, for cells indicated in the </w:t>
      </w:r>
      <w:proofErr w:type="spellStart"/>
      <w:r w:rsidRPr="00162227">
        <w:rPr>
          <w:rFonts w:eastAsiaTheme="minorEastAsia"/>
          <w:i/>
          <w:sz w:val="20"/>
          <w:szCs w:val="20"/>
          <w:lang w:val="en-GB" w:eastAsia="en-US"/>
        </w:rPr>
        <w:t>pci</w:t>
      </w:r>
      <w:proofErr w:type="spellEnd"/>
      <w:r w:rsidRPr="00162227">
        <w:rPr>
          <w:rFonts w:eastAsiaTheme="minorEastAsia"/>
          <w:i/>
          <w:sz w:val="20"/>
          <w:szCs w:val="20"/>
          <w:lang w:val="en-GB" w:eastAsia="en-US"/>
        </w:rPr>
        <w:t>-List</w:t>
      </w:r>
      <w:r w:rsidRPr="00162227">
        <w:rPr>
          <w:rFonts w:eastAsiaTheme="minorEastAsia"/>
          <w:sz w:val="20"/>
          <w:szCs w:val="20"/>
          <w:lang w:val="en-GB" w:eastAsia="en-US"/>
        </w:rPr>
        <w:t xml:space="preserve"> parameter in </w:t>
      </w:r>
      <w:r w:rsidRPr="00162227">
        <w:rPr>
          <w:rFonts w:eastAsiaTheme="minorEastAsia"/>
          <w:i/>
          <w:sz w:val="20"/>
          <w:szCs w:val="20"/>
          <w:lang w:val="en-GB" w:eastAsia="en-US"/>
        </w:rPr>
        <w:t>smtc2</w:t>
      </w:r>
      <w:r w:rsidRPr="00162227">
        <w:rPr>
          <w:rFonts w:eastAsiaTheme="minorEastAsia"/>
          <w:sz w:val="20"/>
          <w:szCs w:val="20"/>
          <w:lang w:val="en-GB" w:eastAsia="en-US"/>
        </w:rPr>
        <w:t xml:space="preserve">, the SMTC periodicity corresponds to the value of higher layer parameter </w:t>
      </w:r>
      <w:r w:rsidRPr="00162227">
        <w:rPr>
          <w:rFonts w:eastAsiaTheme="minorEastAsia"/>
          <w:i/>
          <w:sz w:val="20"/>
          <w:szCs w:val="20"/>
          <w:lang w:val="en-GB" w:eastAsia="en-US"/>
        </w:rPr>
        <w:t>smtc2</w:t>
      </w:r>
      <w:r w:rsidRPr="00162227">
        <w:rPr>
          <w:rFonts w:eastAsiaTheme="minorEastAsia"/>
          <w:sz w:val="20"/>
          <w:szCs w:val="20"/>
          <w:lang w:val="en-GB" w:eastAsia="en-US"/>
        </w:rPr>
        <w:t xml:space="preserve">; for the other cells, the SMTC periodicity corresponds to the value of higher layer parameter </w:t>
      </w:r>
      <w:r w:rsidRPr="00162227">
        <w:rPr>
          <w:rFonts w:eastAsiaTheme="minorEastAsia"/>
          <w:i/>
          <w:sz w:val="20"/>
          <w:szCs w:val="20"/>
          <w:lang w:val="en-GB" w:eastAsia="en-US"/>
        </w:rPr>
        <w:t>smtc1.</w:t>
      </w:r>
    </w:p>
    <w:p w14:paraId="37949843" w14:textId="1448E20B" w:rsidR="00120E7B" w:rsidRPr="00120E7B" w:rsidRDefault="00120E7B" w:rsidP="00120E7B">
      <w:pPr>
        <w:ind w:left="568"/>
        <w:rPr>
          <w:ins w:id="21" w:author="Apple, Jerry Cui" w:date="2022-09-29T17:48:00Z"/>
          <w:sz w:val="20"/>
          <w:szCs w:val="20"/>
          <w:lang w:eastAsia="ja-JP"/>
        </w:rPr>
      </w:pPr>
      <w:ins w:id="22" w:author="Apple, Jerry Cui" w:date="2022-09-29T17:48:00Z">
        <w:r w:rsidRPr="00120E7B">
          <w:rPr>
            <w:sz w:val="20"/>
            <w:szCs w:val="20"/>
          </w:rPr>
          <w:t>When UE is configured with measurement gaps, measurement gap occasion</w:t>
        </w:r>
      </w:ins>
      <w:ins w:id="23" w:author="Apple, Jerry Cui" w:date="2022-09-29T17:49:00Z">
        <w:r>
          <w:rPr>
            <w:sz w:val="20"/>
            <w:szCs w:val="20"/>
          </w:rPr>
          <w:t xml:space="preserve"> and SMTC </w:t>
        </w:r>
      </w:ins>
      <w:ins w:id="24" w:author="Apple, Jerry Cui" w:date="2022-09-29T17:51:00Z">
        <w:r>
          <w:rPr>
            <w:sz w:val="20"/>
            <w:szCs w:val="20"/>
          </w:rPr>
          <w:t xml:space="preserve">occasion </w:t>
        </w:r>
      </w:ins>
      <w:ins w:id="25" w:author="Apple, Jerry Cui" w:date="2022-09-29T17:49:00Z">
        <w:r>
          <w:rPr>
            <w:sz w:val="20"/>
            <w:szCs w:val="20"/>
          </w:rPr>
          <w:t>for intra-frequency measurement without MG</w:t>
        </w:r>
      </w:ins>
      <w:ins w:id="26" w:author="Apple, Jerry Cui" w:date="2022-09-29T17:48:00Z">
        <w:r w:rsidRPr="00120E7B">
          <w:rPr>
            <w:sz w:val="20"/>
            <w:szCs w:val="20"/>
          </w:rPr>
          <w:t xml:space="preserve"> are considered colliding</w:t>
        </w:r>
        <w:r w:rsidRPr="00120E7B">
          <w:rPr>
            <w:sz w:val="20"/>
            <w:szCs w:val="20"/>
            <w:lang w:eastAsia="ja-JP"/>
          </w:rPr>
          <w:t xml:space="preserve"> if at least one of the following conditions is met:</w:t>
        </w:r>
      </w:ins>
    </w:p>
    <w:p w14:paraId="5AA209D2" w14:textId="77777777" w:rsidR="00120E7B" w:rsidRPr="00120E7B" w:rsidRDefault="00120E7B" w:rsidP="00120E7B">
      <w:pPr>
        <w:pStyle w:val="B1"/>
        <w:ind w:left="1136"/>
        <w:rPr>
          <w:ins w:id="27" w:author="Apple, Jerry Cui" w:date="2022-09-29T17:48:00Z"/>
        </w:rPr>
      </w:pPr>
      <w:ins w:id="28" w:author="Apple, Jerry Cui" w:date="2022-09-29T17:48:00Z">
        <w:r w:rsidRPr="00120E7B">
          <w:t>-</w:t>
        </w:r>
        <w:r w:rsidRPr="00120E7B">
          <w:tab/>
          <w:t>the two occasions are fully or partially overlapping in time domain, or</w:t>
        </w:r>
      </w:ins>
    </w:p>
    <w:p w14:paraId="155FA212" w14:textId="69F0FE63" w:rsidR="00120E7B" w:rsidRPr="00120E7B" w:rsidRDefault="00120E7B" w:rsidP="00120E7B">
      <w:pPr>
        <w:pStyle w:val="B1"/>
        <w:ind w:left="1136"/>
        <w:rPr>
          <w:ins w:id="29" w:author="Apple, Jerry Cui" w:date="2022-09-29T17:48:00Z"/>
        </w:rPr>
      </w:pPr>
      <w:ins w:id="30" w:author="Apple, Jerry Cui" w:date="2022-09-29T17:48:00Z">
        <w:r w:rsidRPr="00120E7B">
          <w:t>-</w:t>
        </w:r>
        <w:r w:rsidRPr="00120E7B">
          <w:tab/>
        </w:r>
        <w:r w:rsidRPr="00120E7B">
          <w:rPr>
            <w:lang w:eastAsia="ja-JP"/>
          </w:rPr>
          <w:t>the distance between the two occasions is equal to or smaller than 4ms.</w:t>
        </w:r>
      </w:ins>
    </w:p>
    <w:p w14:paraId="10D94BC8" w14:textId="6D178FE2" w:rsidR="00120E7B" w:rsidRPr="00120E7B" w:rsidRDefault="00120E7B" w:rsidP="00120E7B">
      <w:pPr>
        <w:pStyle w:val="B1"/>
        <w:ind w:firstLine="0"/>
        <w:rPr>
          <w:ins w:id="31" w:author="Apple, Jerry Cui" w:date="2022-09-29T17:48:00Z"/>
          <w:lang w:eastAsia="zh-CN"/>
        </w:rPr>
      </w:pPr>
      <w:ins w:id="32" w:author="Apple, Jerry Cui" w:date="2022-09-29T17:48:00Z">
        <w:r w:rsidRPr="00120E7B">
          <w:rPr>
            <w:lang w:eastAsia="zh-CN"/>
          </w:rPr>
          <w:t xml:space="preserve">The distance between </w:t>
        </w:r>
      </w:ins>
      <w:ins w:id="33" w:author="Apple, Jerry Cui" w:date="2022-09-29T17:52:00Z">
        <w:r w:rsidRPr="00050E3A">
          <w:rPr>
            <w:lang w:eastAsia="zh-CN"/>
          </w:rPr>
          <w:t>measurement gap occasion</w:t>
        </w:r>
        <w:r>
          <w:t xml:space="preserve"> and SMTC occasion for intra-frequency measurement without MG</w:t>
        </w:r>
        <w:r w:rsidRPr="00120E7B">
          <w:rPr>
            <w:lang w:eastAsia="zh-CN"/>
          </w:rPr>
          <w:t xml:space="preserve"> </w:t>
        </w:r>
      </w:ins>
      <w:ins w:id="34" w:author="Apple, Jerry Cui" w:date="2022-09-29T17:48:00Z">
        <w:r w:rsidRPr="00120E7B">
          <w:rPr>
            <w:lang w:eastAsia="zh-CN"/>
          </w:rPr>
          <w:t>is defined as the time difference between the ending point of the first occasion and the starting point of the second occasion, where the first occasion occurs earlier in time than the second occasion.</w:t>
        </w:r>
      </w:ins>
    </w:p>
    <w:p w14:paraId="2FF07A67" w14:textId="77777777" w:rsidR="00120E7B" w:rsidRPr="00162227" w:rsidRDefault="00120E7B" w:rsidP="00162227">
      <w:pPr>
        <w:spacing w:before="0" w:beforeAutospacing="0"/>
        <w:ind w:left="568" w:hanging="284"/>
        <w:rPr>
          <w:rFonts w:eastAsiaTheme="minorEastAsia"/>
          <w:i/>
          <w:sz w:val="20"/>
          <w:szCs w:val="20"/>
          <w:lang w:val="en-GB" w:eastAsia="en-US"/>
        </w:rPr>
      </w:pPr>
    </w:p>
    <w:p w14:paraId="750A4906" w14:textId="77777777" w:rsidR="00162227" w:rsidRPr="00162227" w:rsidRDefault="00162227" w:rsidP="00162227">
      <w:pPr>
        <w:spacing w:before="0" w:beforeAutospacing="0"/>
        <w:ind w:left="851" w:hanging="284"/>
        <w:rPr>
          <w:rFonts w:eastAsiaTheme="minorEastAsia"/>
          <w:sz w:val="20"/>
          <w:szCs w:val="20"/>
          <w:lang w:eastAsia="en-US"/>
        </w:rPr>
      </w:pPr>
      <w:r w:rsidRPr="00162227">
        <w:rPr>
          <w:rFonts w:eastAsiaTheme="minorEastAsia"/>
          <w:sz w:val="20"/>
          <w:szCs w:val="20"/>
          <w:lang w:eastAsia="en-US"/>
        </w:rPr>
        <w:t>K</w:t>
      </w:r>
      <w:r w:rsidRPr="00162227">
        <w:rPr>
          <w:rFonts w:eastAsiaTheme="minorEastAsia"/>
          <w:sz w:val="20"/>
          <w:szCs w:val="20"/>
          <w:vertAlign w:val="subscript"/>
          <w:lang w:eastAsia="en-US"/>
        </w:rPr>
        <w:t>layer1_measurement</w:t>
      </w:r>
      <w:r w:rsidRPr="00162227">
        <w:rPr>
          <w:rFonts w:eastAsiaTheme="minorEastAsia"/>
          <w:sz w:val="20"/>
          <w:szCs w:val="20"/>
          <w:lang w:val="en-GB" w:eastAsia="en-US"/>
        </w:rPr>
        <w:t xml:space="preserve">: it is scaling factor for sharing between L3 and L1 measurement, and </w:t>
      </w:r>
      <w:r w:rsidRPr="00162227">
        <w:rPr>
          <w:rFonts w:eastAsiaTheme="minorEastAsia"/>
          <w:sz w:val="20"/>
          <w:szCs w:val="20"/>
          <w:lang w:eastAsia="en-US"/>
        </w:rPr>
        <w:t>K</w:t>
      </w:r>
      <w:r w:rsidRPr="00162227">
        <w:rPr>
          <w:rFonts w:eastAsiaTheme="minorEastAsia"/>
          <w:sz w:val="20"/>
          <w:szCs w:val="20"/>
          <w:vertAlign w:val="subscript"/>
          <w:lang w:eastAsia="en-US"/>
        </w:rPr>
        <w:t>layer1_measurement</w:t>
      </w:r>
      <w:r w:rsidRPr="00162227">
        <w:rPr>
          <w:rFonts w:eastAsiaTheme="minorEastAsia"/>
          <w:sz w:val="20"/>
          <w:szCs w:val="20"/>
          <w:lang w:eastAsia="en-US"/>
        </w:rPr>
        <w:t xml:space="preserve"> =1, if </w:t>
      </w:r>
      <w:r w:rsidRPr="00162227">
        <w:rPr>
          <w:rFonts w:eastAsiaTheme="minorEastAsia"/>
          <w:sz w:val="20"/>
          <w:szCs w:val="20"/>
          <w:lang w:val="en-GB" w:eastAsia="en-US"/>
        </w:rPr>
        <w:t>GEO satellites are measured on the carrier</w:t>
      </w:r>
      <w:r w:rsidRPr="00162227">
        <w:rPr>
          <w:rFonts w:eastAsiaTheme="minorEastAsia"/>
          <w:sz w:val="20"/>
          <w:szCs w:val="20"/>
          <w:lang w:eastAsia="en-US"/>
        </w:rPr>
        <w:t xml:space="preserve">, or if </w:t>
      </w:r>
      <w:r w:rsidRPr="00162227">
        <w:rPr>
          <w:rFonts w:eastAsiaTheme="minorEastAsia"/>
          <w:sz w:val="20"/>
          <w:szCs w:val="20"/>
          <w:lang w:val="en-GB" w:eastAsia="en-US"/>
        </w:rPr>
        <w:t xml:space="preserve">LEO satellites are measured on the carrier and UE supports </w:t>
      </w:r>
      <w:proofErr w:type="spellStart"/>
      <w:r w:rsidRPr="00162227">
        <w:rPr>
          <w:rFonts w:eastAsiaTheme="minorEastAsia"/>
          <w:i/>
          <w:sz w:val="20"/>
          <w:szCs w:val="20"/>
          <w:lang w:val="en-GB" w:eastAsia="en-US"/>
        </w:rPr>
        <w:t>parallelMeasurementWithoutRestriction</w:t>
      </w:r>
      <w:proofErr w:type="spellEnd"/>
      <w:r w:rsidRPr="00162227">
        <w:rPr>
          <w:rFonts w:eastAsiaTheme="minorEastAsia"/>
          <w:sz w:val="20"/>
          <w:szCs w:val="20"/>
          <w:lang w:val="en-GB" w:eastAsia="en-US"/>
        </w:rPr>
        <w:t xml:space="preserve">, otherwise </w:t>
      </w:r>
    </w:p>
    <w:p w14:paraId="26A06A1C" w14:textId="77777777" w:rsidR="00162227" w:rsidRPr="00162227" w:rsidRDefault="00162227" w:rsidP="00162227">
      <w:pPr>
        <w:spacing w:before="0" w:beforeAutospacing="0"/>
        <w:ind w:left="851" w:hanging="284"/>
        <w:rPr>
          <w:rFonts w:eastAsiaTheme="minorEastAsia"/>
          <w:sz w:val="20"/>
          <w:szCs w:val="20"/>
          <w:lang w:eastAsia="en-US"/>
        </w:rPr>
      </w:pPr>
      <w:r w:rsidRPr="00162227">
        <w:rPr>
          <w:rFonts w:eastAsiaTheme="minorEastAsia"/>
          <w:sz w:val="20"/>
          <w:szCs w:val="20"/>
          <w:lang w:val="en-GB" w:eastAsia="en-US"/>
        </w:rPr>
        <w:tab/>
      </w:r>
      <w:r w:rsidRPr="00162227">
        <w:rPr>
          <w:rFonts w:eastAsiaTheme="minorEastAsia"/>
          <w:sz w:val="20"/>
          <w:szCs w:val="20"/>
          <w:lang w:eastAsia="en-US"/>
        </w:rPr>
        <w:t>K</w:t>
      </w:r>
      <w:r w:rsidRPr="00162227">
        <w:rPr>
          <w:rFonts w:eastAsiaTheme="minorEastAsia"/>
          <w:sz w:val="20"/>
          <w:szCs w:val="20"/>
          <w:vertAlign w:val="subscript"/>
          <w:lang w:eastAsia="en-US"/>
        </w:rPr>
        <w:t>layer1_measurement</w:t>
      </w:r>
      <w:r w:rsidRPr="00162227">
        <w:rPr>
          <w:rFonts w:eastAsiaTheme="minorEastAsia"/>
          <w:sz w:val="20"/>
          <w:szCs w:val="20"/>
          <w:lang w:eastAsia="en-US"/>
        </w:rPr>
        <w:t xml:space="preserve"> =1, </w:t>
      </w:r>
    </w:p>
    <w:p w14:paraId="7313829E" w14:textId="77777777" w:rsidR="00162227" w:rsidRPr="00162227" w:rsidRDefault="00162227" w:rsidP="00162227">
      <w:pPr>
        <w:spacing w:before="0" w:beforeAutospacing="0"/>
        <w:ind w:left="1135" w:hanging="284"/>
        <w:rPr>
          <w:rFonts w:eastAsiaTheme="minorEastAsia"/>
          <w:sz w:val="20"/>
          <w:szCs w:val="20"/>
          <w:lang w:eastAsia="en-US"/>
        </w:rPr>
      </w:pPr>
      <w:r w:rsidRPr="00162227">
        <w:rPr>
          <w:rFonts w:eastAsiaTheme="minorEastAsia"/>
          <w:sz w:val="20"/>
          <w:szCs w:val="20"/>
          <w:lang w:eastAsia="en-US"/>
        </w:rPr>
        <w:t>-</w:t>
      </w:r>
      <w:r w:rsidRPr="00162227">
        <w:rPr>
          <w:rFonts w:eastAsiaTheme="minorEastAsia"/>
          <w:sz w:val="20"/>
          <w:szCs w:val="20"/>
          <w:lang w:eastAsia="en-US"/>
        </w:rPr>
        <w:tab/>
        <w:t xml:space="preserve">if </w:t>
      </w:r>
      <w:proofErr w:type="gramStart"/>
      <w:r w:rsidRPr="00162227">
        <w:rPr>
          <w:rFonts w:eastAsiaTheme="minorEastAsia"/>
          <w:sz w:val="20"/>
          <w:szCs w:val="20"/>
          <w:lang w:eastAsia="en-US"/>
        </w:rPr>
        <w:t>all of</w:t>
      </w:r>
      <w:proofErr w:type="gramEnd"/>
      <w:r w:rsidRPr="00162227">
        <w:rPr>
          <w:rFonts w:eastAsiaTheme="minorEastAsia"/>
          <w:sz w:val="20"/>
          <w:szCs w:val="20"/>
          <w:lang w:eastAsia="en-US"/>
        </w:rPr>
        <w:t xml:space="preserve"> the reference signals configured for RLM, BFD, CBD or L1-RSRP for beam reporting outside measurement gap are not fully overlapped by intra-frequency SMTC occasions, or </w:t>
      </w:r>
    </w:p>
    <w:p w14:paraId="4E86EE6B" w14:textId="77777777" w:rsidR="00162227" w:rsidRPr="00162227" w:rsidRDefault="00162227" w:rsidP="00162227">
      <w:pPr>
        <w:spacing w:before="0" w:beforeAutospacing="0"/>
        <w:ind w:left="1135" w:hanging="284"/>
        <w:rPr>
          <w:rFonts w:eastAsiaTheme="minorEastAsia"/>
          <w:sz w:val="20"/>
          <w:szCs w:val="20"/>
          <w:lang w:eastAsia="en-US"/>
        </w:rPr>
      </w:pPr>
      <w:r w:rsidRPr="00162227">
        <w:rPr>
          <w:rFonts w:eastAsiaTheme="minorEastAsia"/>
          <w:sz w:val="20"/>
          <w:szCs w:val="20"/>
          <w:lang w:eastAsia="en-US"/>
        </w:rPr>
        <w:t>-</w:t>
      </w:r>
      <w:r w:rsidRPr="00162227">
        <w:rPr>
          <w:rFonts w:eastAsiaTheme="minorEastAsia"/>
          <w:sz w:val="20"/>
          <w:szCs w:val="20"/>
          <w:lang w:eastAsia="en-US"/>
        </w:rPr>
        <w:tab/>
        <w:t xml:space="preserve">if all of the reference signal configured for RLM, BFD, CBD or L1-RSRP for beam reporting outside measurement gap and fully-overlapped by intra-frequency SMTC occasions are not overlapped with any of the SSB symbols and the RSSI symbols, and 1 symbol before each consecutive SSB symbols and the RSSI symbols, and 1 symbol after each consecutive SSB symbols and the RSSI symbols, given that </w:t>
      </w:r>
      <w:r w:rsidRPr="00162227">
        <w:rPr>
          <w:rFonts w:eastAsiaTheme="minorEastAsia"/>
          <w:i/>
          <w:sz w:val="20"/>
          <w:szCs w:val="20"/>
          <w:lang w:eastAsia="en-US"/>
        </w:rPr>
        <w:t>SSB-</w:t>
      </w:r>
      <w:proofErr w:type="spellStart"/>
      <w:r w:rsidRPr="00162227">
        <w:rPr>
          <w:rFonts w:eastAsiaTheme="minorEastAsia"/>
          <w:i/>
          <w:sz w:val="20"/>
          <w:szCs w:val="20"/>
          <w:lang w:eastAsia="en-US"/>
        </w:rPr>
        <w:t>ToMeasure</w:t>
      </w:r>
      <w:proofErr w:type="spellEnd"/>
      <w:r w:rsidRPr="00162227">
        <w:rPr>
          <w:rFonts w:eastAsiaTheme="minorEastAsia"/>
          <w:i/>
          <w:sz w:val="20"/>
          <w:szCs w:val="20"/>
          <w:lang w:eastAsia="en-US"/>
        </w:rPr>
        <w:t xml:space="preserve"> </w:t>
      </w:r>
      <w:r w:rsidRPr="00162227">
        <w:rPr>
          <w:rFonts w:eastAsiaTheme="minorEastAsia"/>
          <w:sz w:val="20"/>
          <w:szCs w:val="20"/>
          <w:lang w:eastAsia="en-US"/>
        </w:rPr>
        <w:t>and</w:t>
      </w:r>
      <w:r w:rsidRPr="00162227">
        <w:rPr>
          <w:rFonts w:eastAsiaTheme="minorEastAsia"/>
          <w:i/>
          <w:sz w:val="20"/>
          <w:szCs w:val="20"/>
          <w:lang w:eastAsia="en-US"/>
        </w:rPr>
        <w:t xml:space="preserve"> SS-RSSI-Measurement </w:t>
      </w:r>
      <w:r w:rsidRPr="00162227">
        <w:rPr>
          <w:rFonts w:eastAsiaTheme="minorEastAsia"/>
          <w:sz w:val="20"/>
          <w:szCs w:val="20"/>
          <w:lang w:eastAsia="en-US"/>
        </w:rPr>
        <w:t xml:space="preserve">are configured, and RSSI symbols are indicated by </w:t>
      </w:r>
      <w:r w:rsidRPr="00162227">
        <w:rPr>
          <w:rFonts w:eastAsiaTheme="minorEastAsia"/>
          <w:i/>
          <w:sz w:val="20"/>
          <w:szCs w:val="20"/>
          <w:lang w:eastAsia="en-US"/>
        </w:rPr>
        <w:t>SS-RSSI-Measurement</w:t>
      </w:r>
      <w:r w:rsidRPr="00162227">
        <w:rPr>
          <w:rFonts w:eastAsiaTheme="minorEastAsia"/>
          <w:sz w:val="20"/>
          <w:szCs w:val="20"/>
          <w:lang w:eastAsia="en-US"/>
        </w:rPr>
        <w:t>;</w:t>
      </w:r>
    </w:p>
    <w:p w14:paraId="29756500" w14:textId="77777777" w:rsidR="00162227" w:rsidRPr="00162227" w:rsidRDefault="00162227" w:rsidP="00162227">
      <w:pPr>
        <w:spacing w:before="0" w:beforeAutospacing="0"/>
        <w:ind w:left="1135" w:hanging="284"/>
        <w:rPr>
          <w:rFonts w:eastAsiaTheme="minorEastAsia"/>
          <w:sz w:val="20"/>
          <w:szCs w:val="20"/>
          <w:lang w:eastAsia="en-US"/>
        </w:rPr>
      </w:pPr>
      <w:r w:rsidRPr="00162227">
        <w:rPr>
          <w:rFonts w:eastAsiaTheme="minorEastAsia"/>
          <w:sz w:val="20"/>
          <w:szCs w:val="20"/>
          <w:lang w:eastAsia="en-US"/>
        </w:rPr>
        <w:t>K</w:t>
      </w:r>
      <w:r w:rsidRPr="00162227">
        <w:rPr>
          <w:rFonts w:eastAsiaTheme="minorEastAsia"/>
          <w:sz w:val="20"/>
          <w:szCs w:val="20"/>
          <w:vertAlign w:val="subscript"/>
          <w:lang w:eastAsia="en-US"/>
        </w:rPr>
        <w:t>layer1_measurement</w:t>
      </w:r>
      <w:r w:rsidRPr="00162227">
        <w:rPr>
          <w:rFonts w:eastAsiaTheme="minorEastAsia"/>
          <w:sz w:val="20"/>
          <w:szCs w:val="20"/>
          <w:lang w:eastAsia="en-US"/>
        </w:rPr>
        <w:t xml:space="preserve"> =1.5, otherwise.</w:t>
      </w:r>
    </w:p>
    <w:p w14:paraId="17B07A95" w14:textId="77777777" w:rsidR="00162227" w:rsidRPr="00162227" w:rsidRDefault="00162227" w:rsidP="00162227">
      <w:pPr>
        <w:spacing w:before="0" w:beforeAutospacing="0"/>
        <w:ind w:left="851" w:hanging="284"/>
        <w:rPr>
          <w:rFonts w:eastAsiaTheme="minorEastAsia"/>
          <w:sz w:val="20"/>
          <w:szCs w:val="20"/>
          <w:lang w:eastAsia="en-US"/>
        </w:rPr>
      </w:pPr>
      <w:r w:rsidRPr="00162227">
        <w:rPr>
          <w:rFonts w:eastAsiaTheme="minorEastAsia"/>
          <w:sz w:val="20"/>
          <w:szCs w:val="20"/>
          <w:lang w:eastAsia="en-US"/>
        </w:rPr>
        <w:tab/>
        <w:t xml:space="preserve">If the above-mentioned reference signal configured for L1-RSRP measurement is aperiodic CSI-RS </w:t>
      </w:r>
      <w:r w:rsidRPr="00162227">
        <w:rPr>
          <w:rFonts w:eastAsiaTheme="minorEastAsia"/>
          <w:sz w:val="20"/>
          <w:szCs w:val="20"/>
          <w:lang w:val="en-GB" w:eastAsia="en-US"/>
        </w:rPr>
        <w:t>resource</w:t>
      </w:r>
      <w:r w:rsidRPr="00162227">
        <w:rPr>
          <w:rFonts w:eastAsiaTheme="minorEastAsia"/>
          <w:sz w:val="20"/>
          <w:szCs w:val="20"/>
          <w:lang w:eastAsia="en-US"/>
        </w:rPr>
        <w:t xml:space="preserve">, </w:t>
      </w:r>
      <w:r w:rsidRPr="00162227">
        <w:rPr>
          <w:rFonts w:eastAsiaTheme="minorEastAsia"/>
          <w:sz w:val="20"/>
          <w:szCs w:val="20"/>
          <w:lang w:val="en-GB" w:eastAsia="en-US"/>
        </w:rPr>
        <w:t>longer cell identification delay would be expected.</w:t>
      </w:r>
    </w:p>
    <w:p w14:paraId="685B67D7" w14:textId="77777777" w:rsidR="00162227" w:rsidRPr="00162227" w:rsidRDefault="00162227" w:rsidP="00162227">
      <w:pPr>
        <w:spacing w:before="0" w:beforeAutospacing="0"/>
        <w:ind w:left="568" w:hanging="284"/>
        <w:rPr>
          <w:rFonts w:eastAsiaTheme="minorEastAsia"/>
          <w:sz w:val="20"/>
          <w:szCs w:val="20"/>
          <w:vertAlign w:val="subscript"/>
          <w:lang w:val="en-GB" w:eastAsia="en-US"/>
        </w:rPr>
      </w:pPr>
      <w:r w:rsidRPr="00162227">
        <w:rPr>
          <w:rFonts w:eastAsiaTheme="minorEastAsia"/>
          <w:sz w:val="20"/>
          <w:szCs w:val="20"/>
          <w:lang w:eastAsia="en-US"/>
        </w:rPr>
        <w:tab/>
        <w:t xml:space="preserve">If the higher layer signaling in TS38.331 [2] </w:t>
      </w:r>
      <w:r w:rsidRPr="00162227">
        <w:rPr>
          <w:rFonts w:eastAsiaTheme="minorEastAsia"/>
          <w:sz w:val="20"/>
          <w:szCs w:val="20"/>
          <w:lang w:val="en-GB" w:eastAsia="en-US"/>
        </w:rPr>
        <w:t xml:space="preserve">signalling of </w:t>
      </w:r>
      <w:r w:rsidRPr="00162227">
        <w:rPr>
          <w:rFonts w:eastAsiaTheme="minorEastAsia"/>
          <w:i/>
          <w:sz w:val="20"/>
          <w:szCs w:val="20"/>
          <w:lang w:val="en-GB" w:eastAsia="en-US"/>
        </w:rPr>
        <w:t>smtc2</w:t>
      </w:r>
      <w:r w:rsidRPr="00162227">
        <w:rPr>
          <w:rFonts w:eastAsiaTheme="minorEastAsia"/>
          <w:sz w:val="20"/>
          <w:szCs w:val="20"/>
          <w:lang w:val="en-GB" w:eastAsia="en-US"/>
        </w:rPr>
        <w:t xml:space="preserve"> is present and smtc1 is fully overlapping with measurement gaps and smtc2 is partially overlapping with measurement gaps, requirements are not specified for </w:t>
      </w:r>
      <w:proofErr w:type="spellStart"/>
      <w:r w:rsidRPr="00162227">
        <w:rPr>
          <w:rFonts w:eastAsiaTheme="minorEastAsia"/>
          <w:sz w:val="20"/>
          <w:szCs w:val="20"/>
          <w:lang w:val="en-GB" w:eastAsia="en-US"/>
        </w:rPr>
        <w:t>T</w:t>
      </w:r>
      <w:r w:rsidRPr="00162227">
        <w:rPr>
          <w:rFonts w:eastAsiaTheme="minorEastAsia"/>
          <w:sz w:val="20"/>
          <w:szCs w:val="20"/>
          <w:vertAlign w:val="subscript"/>
          <w:lang w:val="en-GB" w:eastAsia="en-US"/>
        </w:rPr>
        <w:t>identify_intra_without_index</w:t>
      </w:r>
      <w:proofErr w:type="spellEnd"/>
      <w:r w:rsidRPr="00162227">
        <w:rPr>
          <w:rFonts w:eastAsiaTheme="minorEastAsia"/>
          <w:sz w:val="20"/>
          <w:szCs w:val="20"/>
          <w:vertAlign w:val="subscript"/>
          <w:lang w:val="en-GB" w:eastAsia="en-US"/>
        </w:rPr>
        <w:t xml:space="preserve"> </w:t>
      </w:r>
      <w:r w:rsidRPr="00162227">
        <w:rPr>
          <w:rFonts w:eastAsiaTheme="minorEastAsia"/>
          <w:sz w:val="20"/>
          <w:szCs w:val="20"/>
          <w:lang w:val="en-GB" w:eastAsia="en-US"/>
        </w:rPr>
        <w:t xml:space="preserve">or </w:t>
      </w:r>
      <w:proofErr w:type="spellStart"/>
      <w:r w:rsidRPr="00162227">
        <w:rPr>
          <w:rFonts w:eastAsiaTheme="minorEastAsia"/>
          <w:sz w:val="20"/>
          <w:szCs w:val="20"/>
          <w:lang w:val="en-GB" w:eastAsia="en-US"/>
        </w:rPr>
        <w:t>T</w:t>
      </w:r>
      <w:r w:rsidRPr="00162227">
        <w:rPr>
          <w:rFonts w:eastAsiaTheme="minorEastAsia"/>
          <w:sz w:val="20"/>
          <w:szCs w:val="20"/>
          <w:vertAlign w:val="subscript"/>
          <w:lang w:val="en-GB" w:eastAsia="en-US"/>
        </w:rPr>
        <w:t>identify_intra_with_index</w:t>
      </w:r>
      <w:proofErr w:type="spellEnd"/>
    </w:p>
    <w:p w14:paraId="15AB8869" w14:textId="77777777" w:rsidR="00162227" w:rsidRPr="00162227" w:rsidRDefault="00162227" w:rsidP="00162227">
      <w:pPr>
        <w:spacing w:before="0" w:beforeAutospacing="0"/>
        <w:rPr>
          <w:rFonts w:eastAsiaTheme="minorEastAsia"/>
          <w:sz w:val="20"/>
          <w:szCs w:val="20"/>
          <w:lang w:val="en-GB" w:eastAsia="en-US"/>
        </w:rPr>
      </w:pPr>
    </w:p>
    <w:p w14:paraId="709CEDCC" w14:textId="77777777" w:rsidR="00162227" w:rsidRPr="00162227" w:rsidRDefault="00162227" w:rsidP="00162227">
      <w:pPr>
        <w:keepNext/>
        <w:keepLines/>
        <w:spacing w:before="60" w:beforeAutospacing="0"/>
        <w:jc w:val="center"/>
        <w:rPr>
          <w:rFonts w:ascii="Arial" w:eastAsiaTheme="minorEastAsia" w:hAnsi="Arial"/>
          <w:b/>
          <w:sz w:val="20"/>
          <w:szCs w:val="20"/>
          <w:lang w:val="en-GB" w:eastAsia="en-US"/>
        </w:rPr>
      </w:pPr>
      <w:r w:rsidRPr="00162227">
        <w:rPr>
          <w:rFonts w:ascii="Arial" w:eastAsiaTheme="minorEastAsia" w:hAnsi="Arial"/>
          <w:b/>
          <w:sz w:val="20"/>
          <w:szCs w:val="20"/>
          <w:lang w:val="en-GB" w:eastAsia="en-US"/>
        </w:rPr>
        <w:lastRenderedPageBreak/>
        <w:t>Table 9.2C.5.1-1: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62227" w:rsidRPr="00162227" w14:paraId="0E012578" w14:textId="77777777" w:rsidTr="00050E3A">
        <w:tc>
          <w:tcPr>
            <w:tcW w:w="4620" w:type="dxa"/>
            <w:tcBorders>
              <w:top w:val="single" w:sz="4" w:space="0" w:color="auto"/>
              <w:left w:val="single" w:sz="4" w:space="0" w:color="auto"/>
              <w:bottom w:val="single" w:sz="4" w:space="0" w:color="auto"/>
              <w:right w:val="single" w:sz="4" w:space="0" w:color="auto"/>
            </w:tcBorders>
            <w:hideMark/>
          </w:tcPr>
          <w:p w14:paraId="4F5B9A27" w14:textId="77777777" w:rsidR="00162227" w:rsidRPr="00162227" w:rsidRDefault="00162227" w:rsidP="00162227">
            <w:pPr>
              <w:keepNext/>
              <w:keepLines/>
              <w:spacing w:before="0" w:beforeAutospacing="0" w:after="0"/>
              <w:jc w:val="center"/>
              <w:rPr>
                <w:rFonts w:ascii="Arial" w:eastAsiaTheme="minorEastAsia" w:hAnsi="Arial"/>
                <w:b/>
                <w:sz w:val="18"/>
                <w:szCs w:val="20"/>
                <w:lang w:val="en-GB" w:eastAsia="en-US"/>
              </w:rPr>
            </w:pPr>
            <w:r w:rsidRPr="00162227">
              <w:rPr>
                <w:rFonts w:ascii="Arial" w:eastAsiaTheme="minorEastAsia" w:hAnsi="Arial"/>
                <w:b/>
                <w:sz w:val="18"/>
                <w:szCs w:val="20"/>
                <w:lang w:val="en-GB" w:eastAsia="en-US"/>
              </w:rPr>
              <w:t>DRX cycle</w:t>
            </w:r>
          </w:p>
        </w:tc>
        <w:tc>
          <w:tcPr>
            <w:tcW w:w="4621" w:type="dxa"/>
            <w:tcBorders>
              <w:top w:val="single" w:sz="4" w:space="0" w:color="auto"/>
              <w:left w:val="single" w:sz="4" w:space="0" w:color="auto"/>
              <w:bottom w:val="single" w:sz="4" w:space="0" w:color="auto"/>
              <w:right w:val="single" w:sz="4" w:space="0" w:color="auto"/>
            </w:tcBorders>
            <w:hideMark/>
          </w:tcPr>
          <w:p w14:paraId="0835AB81" w14:textId="77777777" w:rsidR="00162227" w:rsidRPr="00162227" w:rsidRDefault="00162227" w:rsidP="00162227">
            <w:pPr>
              <w:keepNext/>
              <w:keepLines/>
              <w:spacing w:before="0" w:beforeAutospacing="0" w:after="0"/>
              <w:jc w:val="center"/>
              <w:rPr>
                <w:rFonts w:ascii="Arial" w:eastAsiaTheme="minorEastAsia" w:hAnsi="Arial"/>
                <w:b/>
                <w:sz w:val="18"/>
                <w:szCs w:val="20"/>
                <w:lang w:val="en-GB" w:eastAsia="en-US"/>
              </w:rPr>
            </w:pPr>
            <w:r w:rsidRPr="00162227">
              <w:rPr>
                <w:rFonts w:ascii="Arial" w:eastAsiaTheme="minorEastAsia" w:hAnsi="Arial"/>
                <w:b/>
                <w:sz w:val="18"/>
                <w:szCs w:val="20"/>
                <w:lang w:val="en-GB" w:eastAsia="en-US"/>
              </w:rPr>
              <w:t>T</w:t>
            </w:r>
            <w:r w:rsidRPr="00162227">
              <w:rPr>
                <w:rFonts w:ascii="Arial" w:eastAsiaTheme="minorEastAsia" w:hAnsi="Arial"/>
                <w:b/>
                <w:sz w:val="18"/>
                <w:szCs w:val="20"/>
                <w:vertAlign w:val="subscript"/>
                <w:lang w:val="en-GB" w:eastAsia="en-US"/>
              </w:rPr>
              <w:t>PSS/</w:t>
            </w:r>
            <w:proofErr w:type="spellStart"/>
            <w:r w:rsidRPr="00162227">
              <w:rPr>
                <w:rFonts w:ascii="Arial" w:eastAsiaTheme="minorEastAsia" w:hAnsi="Arial"/>
                <w:b/>
                <w:sz w:val="18"/>
                <w:szCs w:val="20"/>
                <w:vertAlign w:val="subscript"/>
                <w:lang w:val="en-GB" w:eastAsia="en-US"/>
              </w:rPr>
              <w:t>SSS_sync_intra</w:t>
            </w:r>
            <w:proofErr w:type="spellEnd"/>
          </w:p>
        </w:tc>
      </w:tr>
      <w:tr w:rsidR="00162227" w:rsidRPr="00162227" w14:paraId="3130233B" w14:textId="77777777" w:rsidTr="00050E3A">
        <w:tc>
          <w:tcPr>
            <w:tcW w:w="4620" w:type="dxa"/>
            <w:tcBorders>
              <w:top w:val="single" w:sz="4" w:space="0" w:color="auto"/>
              <w:left w:val="single" w:sz="4" w:space="0" w:color="auto"/>
              <w:bottom w:val="single" w:sz="4" w:space="0" w:color="auto"/>
              <w:right w:val="single" w:sz="4" w:space="0" w:color="auto"/>
            </w:tcBorders>
            <w:hideMark/>
          </w:tcPr>
          <w:p w14:paraId="5D072982" w14:textId="77777777" w:rsidR="00162227" w:rsidRPr="00162227" w:rsidRDefault="00162227" w:rsidP="00162227">
            <w:pPr>
              <w:keepNext/>
              <w:keepLines/>
              <w:spacing w:before="0" w:beforeAutospacing="0" w:after="0"/>
              <w:jc w:val="center"/>
              <w:rPr>
                <w:rFonts w:ascii="Arial" w:eastAsiaTheme="minorEastAsia" w:hAnsi="Arial"/>
                <w:sz w:val="18"/>
                <w:szCs w:val="20"/>
                <w:lang w:val="en-GB" w:eastAsia="en-US"/>
              </w:rPr>
            </w:pPr>
            <w:r w:rsidRPr="00162227">
              <w:rPr>
                <w:rFonts w:ascii="Arial" w:eastAsiaTheme="minorEastAsia" w:hAnsi="Arial"/>
                <w:sz w:val="18"/>
                <w:szCs w:val="20"/>
                <w:lang w:val="en-GB" w:eastAsia="en-US"/>
              </w:rPr>
              <w:t>No DRX</w:t>
            </w:r>
          </w:p>
        </w:tc>
        <w:tc>
          <w:tcPr>
            <w:tcW w:w="4621" w:type="dxa"/>
            <w:tcBorders>
              <w:top w:val="single" w:sz="4" w:space="0" w:color="auto"/>
              <w:left w:val="single" w:sz="4" w:space="0" w:color="auto"/>
              <w:bottom w:val="single" w:sz="4" w:space="0" w:color="auto"/>
              <w:right w:val="single" w:sz="4" w:space="0" w:color="auto"/>
            </w:tcBorders>
            <w:hideMark/>
          </w:tcPr>
          <w:p w14:paraId="76D053EA" w14:textId="77777777" w:rsidR="00162227" w:rsidRPr="00162227" w:rsidRDefault="00162227" w:rsidP="00162227">
            <w:pPr>
              <w:keepNext/>
              <w:keepLines/>
              <w:spacing w:before="0" w:beforeAutospacing="0" w:after="0"/>
              <w:jc w:val="center"/>
              <w:rPr>
                <w:rFonts w:ascii="Arial" w:eastAsiaTheme="minorEastAsia" w:hAnsi="Arial"/>
                <w:sz w:val="18"/>
                <w:szCs w:val="20"/>
                <w:lang w:val="en-GB" w:eastAsia="en-US"/>
              </w:rPr>
            </w:pPr>
            <w:r w:rsidRPr="00162227">
              <w:rPr>
                <w:rFonts w:ascii="Arial" w:eastAsiaTheme="minorEastAsia" w:hAnsi="Arial"/>
                <w:sz w:val="18"/>
                <w:szCs w:val="20"/>
                <w:lang w:val="en-GB" w:eastAsia="en-US"/>
              </w:rPr>
              <w:t xml:space="preserve">max( 600ms, ceil( 5 x </w:t>
            </w:r>
            <w:proofErr w:type="spellStart"/>
            <w:r w:rsidRPr="00162227">
              <w:rPr>
                <w:rFonts w:ascii="Arial" w:eastAsiaTheme="minorEastAsia" w:hAnsi="Arial"/>
                <w:sz w:val="18"/>
                <w:szCs w:val="20"/>
                <w:lang w:val="en-GB" w:eastAsia="en-US"/>
              </w:rPr>
              <w:t>K</w:t>
            </w:r>
            <w:r w:rsidRPr="00162227">
              <w:rPr>
                <w:rFonts w:ascii="Arial" w:eastAsiaTheme="minorEastAsia" w:hAnsi="Arial"/>
                <w:sz w:val="18"/>
                <w:szCs w:val="20"/>
                <w:vertAlign w:val="subscript"/>
                <w:lang w:val="en-GB" w:eastAsia="en-US"/>
              </w:rPr>
              <w:t>p</w:t>
            </w:r>
            <w:proofErr w:type="spellEnd"/>
            <w:r w:rsidRPr="00162227">
              <w:rPr>
                <w:rFonts w:ascii="Arial" w:eastAsiaTheme="minorEastAsia" w:hAnsi="Arial"/>
                <w:sz w:val="18"/>
                <w:szCs w:val="20"/>
                <w:lang w:val="en-GB" w:eastAsia="en-US"/>
              </w:rPr>
              <w:t xml:space="preserve"> x K</w:t>
            </w:r>
            <w:r w:rsidRPr="00162227">
              <w:rPr>
                <w:rFonts w:ascii="Arial" w:eastAsiaTheme="minorEastAsia" w:hAnsi="Arial"/>
                <w:sz w:val="18"/>
                <w:szCs w:val="20"/>
                <w:vertAlign w:val="subscript"/>
                <w:lang w:eastAsia="en-US"/>
              </w:rPr>
              <w:t>layer1_measurement</w:t>
            </w:r>
            <w:r w:rsidRPr="00162227">
              <w:rPr>
                <w:rFonts w:ascii="Arial" w:eastAsiaTheme="minorEastAsia" w:hAnsi="Arial"/>
                <w:sz w:val="18"/>
                <w:szCs w:val="20"/>
                <w:lang w:val="en-GB" w:eastAsia="en-US"/>
              </w:rPr>
              <w:t xml:space="preserve">) x </w:t>
            </w:r>
            <w:proofErr w:type="spellStart"/>
            <w:r w:rsidRPr="00162227">
              <w:rPr>
                <w:rFonts w:ascii="Arial" w:eastAsiaTheme="minorEastAsia" w:hAnsi="Arial" w:cs="v4.2.0"/>
                <w:sz w:val="18"/>
                <w:szCs w:val="20"/>
                <w:lang w:val="en-GB" w:eastAsia="en-US"/>
              </w:rPr>
              <w:t>K</w:t>
            </w:r>
            <w:r w:rsidRPr="00162227">
              <w:rPr>
                <w:rFonts w:ascii="Arial" w:eastAsiaTheme="minorEastAsia" w:hAnsi="Arial" w:cs="v4.2.0"/>
                <w:sz w:val="18"/>
                <w:szCs w:val="20"/>
                <w:vertAlign w:val="subscript"/>
                <w:lang w:val="en-GB" w:eastAsia="en-US"/>
              </w:rPr>
              <w:t>multi_SMTC</w:t>
            </w:r>
            <w:proofErr w:type="spellEnd"/>
            <w:r w:rsidRPr="00162227">
              <w:rPr>
                <w:rFonts w:ascii="Arial" w:eastAsiaTheme="minorEastAsia" w:hAnsi="Arial" w:cs="v4.2.0"/>
                <w:sz w:val="18"/>
                <w:szCs w:val="20"/>
                <w:lang w:val="en-GB" w:eastAsia="en-US"/>
              </w:rPr>
              <w:t xml:space="preserve"> </w:t>
            </w:r>
            <w:r w:rsidRPr="00162227">
              <w:rPr>
                <w:rFonts w:ascii="Arial" w:eastAsiaTheme="minorEastAsia" w:hAnsi="Arial"/>
                <w:sz w:val="18"/>
                <w:szCs w:val="20"/>
                <w:lang w:val="en-GB" w:eastAsia="en-US"/>
              </w:rPr>
              <w:t>x</w:t>
            </w:r>
            <w:r w:rsidRPr="00162227">
              <w:rPr>
                <w:rFonts w:ascii="Arial" w:eastAsiaTheme="minorEastAsia" w:hAnsi="Arial" w:cs="v4.2.0"/>
                <w:sz w:val="18"/>
                <w:szCs w:val="20"/>
                <w:lang w:val="en-GB" w:eastAsia="en-US"/>
              </w:rPr>
              <w:t xml:space="preserve"> </w:t>
            </w:r>
            <w:r w:rsidRPr="00162227">
              <w:rPr>
                <w:rFonts w:ascii="Arial" w:eastAsiaTheme="minorEastAsia" w:hAnsi="Arial"/>
                <w:sz w:val="18"/>
                <w:szCs w:val="20"/>
                <w:lang w:val="en-GB" w:eastAsia="en-US"/>
              </w:rPr>
              <w:t>SMTC period )</w:t>
            </w:r>
            <w:r w:rsidRPr="00162227">
              <w:rPr>
                <w:rFonts w:ascii="Arial" w:eastAsiaTheme="minorEastAsia" w:hAnsi="Arial"/>
                <w:sz w:val="18"/>
                <w:szCs w:val="20"/>
                <w:vertAlign w:val="superscript"/>
                <w:lang w:val="en-GB" w:eastAsia="en-US"/>
              </w:rPr>
              <w:t>Note 1</w:t>
            </w:r>
            <w:r w:rsidRPr="00162227">
              <w:rPr>
                <w:rFonts w:ascii="Arial" w:eastAsiaTheme="minorEastAsia" w:hAnsi="Arial"/>
                <w:sz w:val="18"/>
                <w:szCs w:val="20"/>
                <w:lang w:val="en-GB" w:eastAsia="en-US"/>
              </w:rPr>
              <w:t xml:space="preserve"> x </w:t>
            </w:r>
            <w:proofErr w:type="spellStart"/>
            <w:r w:rsidRPr="00162227">
              <w:rPr>
                <w:rFonts w:ascii="Arial" w:eastAsiaTheme="minorEastAsia" w:hAnsi="Arial"/>
                <w:sz w:val="18"/>
                <w:szCs w:val="20"/>
                <w:lang w:val="en-GB" w:eastAsia="en-US"/>
              </w:rPr>
              <w:t>CSSF</w:t>
            </w:r>
            <w:r w:rsidRPr="00162227">
              <w:rPr>
                <w:rFonts w:ascii="Arial" w:eastAsiaTheme="minorEastAsia" w:hAnsi="Arial"/>
                <w:sz w:val="18"/>
                <w:szCs w:val="20"/>
                <w:vertAlign w:val="subscript"/>
                <w:lang w:val="en-GB" w:eastAsia="en-US"/>
              </w:rPr>
              <w:t>intra</w:t>
            </w:r>
            <w:proofErr w:type="spellEnd"/>
          </w:p>
        </w:tc>
      </w:tr>
      <w:tr w:rsidR="00162227" w:rsidRPr="00162227" w14:paraId="275935C6" w14:textId="77777777" w:rsidTr="00050E3A">
        <w:tc>
          <w:tcPr>
            <w:tcW w:w="4620" w:type="dxa"/>
            <w:tcBorders>
              <w:top w:val="single" w:sz="4" w:space="0" w:color="auto"/>
              <w:left w:val="single" w:sz="4" w:space="0" w:color="auto"/>
              <w:bottom w:val="single" w:sz="4" w:space="0" w:color="auto"/>
              <w:right w:val="single" w:sz="4" w:space="0" w:color="auto"/>
            </w:tcBorders>
            <w:hideMark/>
          </w:tcPr>
          <w:p w14:paraId="1EC46594" w14:textId="77777777" w:rsidR="00162227" w:rsidRPr="00162227" w:rsidRDefault="00162227" w:rsidP="00162227">
            <w:pPr>
              <w:keepNext/>
              <w:keepLines/>
              <w:spacing w:before="0" w:beforeAutospacing="0" w:after="0"/>
              <w:jc w:val="center"/>
              <w:rPr>
                <w:rFonts w:ascii="Arial" w:eastAsiaTheme="minorEastAsia" w:hAnsi="Arial"/>
                <w:sz w:val="18"/>
                <w:szCs w:val="20"/>
                <w:lang w:val="en-GB" w:eastAsia="en-US"/>
              </w:rPr>
            </w:pPr>
            <w:r w:rsidRPr="00162227">
              <w:rPr>
                <w:rFonts w:ascii="Arial" w:eastAsiaTheme="minorEastAsia" w:hAnsi="Arial"/>
                <w:sz w:val="18"/>
                <w:szCs w:val="20"/>
                <w:lang w:val="en-GB" w:eastAsia="en-US"/>
              </w:rPr>
              <w:t>DRX cycle</w:t>
            </w:r>
            <w:r w:rsidRPr="00162227">
              <w:rPr>
                <w:rFonts w:ascii="Arial" w:eastAsiaTheme="minorEastAsia" w:hAnsi="Arial" w:hint="eastAsia"/>
                <w:sz w:val="18"/>
                <w:szCs w:val="20"/>
                <w:lang w:eastAsia="en-US"/>
              </w:rPr>
              <w:t>≤</w:t>
            </w:r>
            <w:r w:rsidRPr="00162227">
              <w:rPr>
                <w:rFonts w:ascii="Arial" w:eastAsiaTheme="minorEastAsia" w:hAnsi="Arial"/>
                <w:sz w:val="18"/>
                <w:szCs w:val="20"/>
                <w:lang w:val="en-GB" w:eastAsia="en-US"/>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F799BC1" w14:textId="77777777" w:rsidR="00162227" w:rsidRPr="00162227" w:rsidRDefault="00162227" w:rsidP="00162227">
            <w:pPr>
              <w:keepNext/>
              <w:keepLines/>
              <w:spacing w:before="0" w:beforeAutospacing="0" w:after="0"/>
              <w:jc w:val="center"/>
              <w:rPr>
                <w:rFonts w:ascii="Arial" w:eastAsiaTheme="minorEastAsia" w:hAnsi="Arial"/>
                <w:b/>
                <w:sz w:val="18"/>
                <w:szCs w:val="20"/>
                <w:lang w:val="en-GB" w:eastAsia="en-US"/>
              </w:rPr>
            </w:pPr>
            <w:r w:rsidRPr="00162227">
              <w:rPr>
                <w:rFonts w:ascii="Arial" w:eastAsiaTheme="minorEastAsia" w:hAnsi="Arial"/>
                <w:sz w:val="18"/>
                <w:szCs w:val="20"/>
                <w:lang w:val="en-GB" w:eastAsia="en-US"/>
              </w:rPr>
              <w:t>max( 600ms, ceil(</w:t>
            </w:r>
            <w:r w:rsidRPr="00162227">
              <w:rPr>
                <w:rFonts w:ascii="Arial" w:eastAsiaTheme="minorEastAsia" w:hAnsi="Arial"/>
                <w:sz w:val="18"/>
                <w:szCs w:val="20"/>
                <w:lang w:val="en-GB"/>
              </w:rPr>
              <w:t>1.5</w:t>
            </w:r>
            <w:r w:rsidRPr="00162227">
              <w:rPr>
                <w:rFonts w:ascii="Arial" w:eastAsiaTheme="minorEastAsia" w:hAnsi="Arial"/>
                <w:sz w:val="18"/>
                <w:szCs w:val="20"/>
                <w:vertAlign w:val="superscript"/>
                <w:lang w:val="en-GB"/>
              </w:rPr>
              <w:t xml:space="preserve"> </w:t>
            </w:r>
            <w:r w:rsidRPr="00162227">
              <w:rPr>
                <w:rFonts w:ascii="Arial" w:eastAsiaTheme="minorEastAsia" w:hAnsi="Arial"/>
                <w:sz w:val="18"/>
                <w:szCs w:val="20"/>
                <w:lang w:val="en-GB" w:eastAsia="en-US"/>
              </w:rPr>
              <w:t xml:space="preserve">x 5 x </w:t>
            </w:r>
            <w:proofErr w:type="spellStart"/>
            <w:r w:rsidRPr="00162227">
              <w:rPr>
                <w:rFonts w:ascii="Arial" w:eastAsiaTheme="minorEastAsia" w:hAnsi="Arial"/>
                <w:sz w:val="18"/>
                <w:szCs w:val="20"/>
                <w:lang w:val="en-GB" w:eastAsia="en-US"/>
              </w:rPr>
              <w:t>K</w:t>
            </w:r>
            <w:r w:rsidRPr="00162227">
              <w:rPr>
                <w:rFonts w:ascii="Arial" w:eastAsiaTheme="minorEastAsia" w:hAnsi="Arial"/>
                <w:sz w:val="18"/>
                <w:szCs w:val="20"/>
                <w:vertAlign w:val="subscript"/>
                <w:lang w:val="en-GB" w:eastAsia="en-US"/>
              </w:rPr>
              <w:t>p</w:t>
            </w:r>
            <w:proofErr w:type="spellEnd"/>
            <w:r w:rsidRPr="00162227">
              <w:rPr>
                <w:rFonts w:ascii="Arial" w:eastAsiaTheme="minorEastAsia" w:hAnsi="Arial"/>
                <w:sz w:val="18"/>
                <w:szCs w:val="20"/>
                <w:lang w:val="en-GB" w:eastAsia="en-US"/>
              </w:rPr>
              <w:t xml:space="preserve"> x K</w:t>
            </w:r>
            <w:r w:rsidRPr="00162227">
              <w:rPr>
                <w:rFonts w:ascii="Arial" w:eastAsiaTheme="minorEastAsia" w:hAnsi="Arial"/>
                <w:sz w:val="18"/>
                <w:szCs w:val="20"/>
                <w:vertAlign w:val="subscript"/>
                <w:lang w:eastAsia="en-US"/>
              </w:rPr>
              <w:t>layer1_measurement</w:t>
            </w:r>
            <w:r w:rsidRPr="00162227">
              <w:rPr>
                <w:rFonts w:ascii="Arial" w:eastAsiaTheme="minorEastAsia" w:hAnsi="Arial"/>
                <w:sz w:val="18"/>
                <w:szCs w:val="20"/>
                <w:lang w:val="en-GB" w:eastAsia="en-US"/>
              </w:rPr>
              <w:t xml:space="preserve">) x </w:t>
            </w:r>
            <w:proofErr w:type="spellStart"/>
            <w:r w:rsidRPr="00162227">
              <w:rPr>
                <w:rFonts w:ascii="Arial" w:eastAsiaTheme="minorEastAsia" w:hAnsi="Arial" w:cs="v4.2.0"/>
                <w:sz w:val="18"/>
                <w:szCs w:val="20"/>
                <w:lang w:val="en-GB" w:eastAsia="en-US"/>
              </w:rPr>
              <w:t>K</w:t>
            </w:r>
            <w:r w:rsidRPr="00162227">
              <w:rPr>
                <w:rFonts w:ascii="Arial" w:eastAsiaTheme="minorEastAsia" w:hAnsi="Arial" w:cs="v4.2.0"/>
                <w:sz w:val="18"/>
                <w:szCs w:val="20"/>
                <w:vertAlign w:val="subscript"/>
                <w:lang w:val="en-GB" w:eastAsia="en-US"/>
              </w:rPr>
              <w:t>multi_SMTC</w:t>
            </w:r>
            <w:proofErr w:type="spellEnd"/>
            <w:r w:rsidRPr="00162227">
              <w:rPr>
                <w:rFonts w:ascii="Arial" w:eastAsiaTheme="minorEastAsia" w:hAnsi="Arial" w:cs="v4.2.0"/>
                <w:sz w:val="18"/>
                <w:szCs w:val="20"/>
                <w:lang w:val="en-GB" w:eastAsia="en-US"/>
              </w:rPr>
              <w:t xml:space="preserve"> </w:t>
            </w:r>
            <w:r w:rsidRPr="00162227">
              <w:rPr>
                <w:rFonts w:ascii="Arial" w:eastAsiaTheme="minorEastAsia" w:hAnsi="Arial"/>
                <w:sz w:val="18"/>
                <w:szCs w:val="20"/>
                <w:lang w:val="en-GB" w:eastAsia="en-US"/>
              </w:rPr>
              <w:t xml:space="preserve">x max(SMTC </w:t>
            </w:r>
            <w:proofErr w:type="spellStart"/>
            <w:r w:rsidRPr="00162227">
              <w:rPr>
                <w:rFonts w:ascii="Arial" w:eastAsiaTheme="minorEastAsia" w:hAnsi="Arial"/>
                <w:sz w:val="18"/>
                <w:szCs w:val="20"/>
                <w:lang w:val="en-GB" w:eastAsia="en-US"/>
              </w:rPr>
              <w:t>period,DRX</w:t>
            </w:r>
            <w:proofErr w:type="spellEnd"/>
            <w:r w:rsidRPr="00162227">
              <w:rPr>
                <w:rFonts w:ascii="Arial" w:eastAsiaTheme="minorEastAsia" w:hAnsi="Arial"/>
                <w:sz w:val="18"/>
                <w:szCs w:val="20"/>
                <w:lang w:val="en-GB" w:eastAsia="en-US"/>
              </w:rPr>
              <w:t xml:space="preserve"> cycle)) x </w:t>
            </w:r>
            <w:proofErr w:type="spellStart"/>
            <w:r w:rsidRPr="00162227">
              <w:rPr>
                <w:rFonts w:ascii="Arial" w:eastAsiaTheme="minorEastAsia" w:hAnsi="Arial"/>
                <w:sz w:val="18"/>
                <w:szCs w:val="20"/>
                <w:lang w:val="en-GB" w:eastAsia="en-US"/>
              </w:rPr>
              <w:t>CSSF</w:t>
            </w:r>
            <w:r w:rsidRPr="00162227">
              <w:rPr>
                <w:rFonts w:ascii="Arial" w:eastAsiaTheme="minorEastAsia" w:hAnsi="Arial"/>
                <w:sz w:val="18"/>
                <w:szCs w:val="20"/>
                <w:vertAlign w:val="subscript"/>
                <w:lang w:val="en-GB" w:eastAsia="en-US"/>
              </w:rPr>
              <w:t>intra</w:t>
            </w:r>
            <w:proofErr w:type="spellEnd"/>
          </w:p>
        </w:tc>
      </w:tr>
      <w:tr w:rsidR="00162227" w:rsidRPr="00162227" w14:paraId="7B3CE711" w14:textId="77777777" w:rsidTr="00050E3A">
        <w:tc>
          <w:tcPr>
            <w:tcW w:w="4620" w:type="dxa"/>
            <w:tcBorders>
              <w:top w:val="single" w:sz="4" w:space="0" w:color="auto"/>
              <w:left w:val="single" w:sz="4" w:space="0" w:color="auto"/>
              <w:bottom w:val="single" w:sz="4" w:space="0" w:color="auto"/>
              <w:right w:val="single" w:sz="4" w:space="0" w:color="auto"/>
            </w:tcBorders>
            <w:hideMark/>
          </w:tcPr>
          <w:p w14:paraId="2470ADBF" w14:textId="77777777" w:rsidR="00162227" w:rsidRPr="00162227" w:rsidRDefault="00162227" w:rsidP="00162227">
            <w:pPr>
              <w:keepNext/>
              <w:keepLines/>
              <w:spacing w:before="0" w:beforeAutospacing="0" w:after="0"/>
              <w:jc w:val="center"/>
              <w:rPr>
                <w:rFonts w:ascii="Arial" w:eastAsiaTheme="minorEastAsia" w:hAnsi="Arial"/>
                <w:sz w:val="18"/>
                <w:szCs w:val="20"/>
                <w:lang w:val="en-GB" w:eastAsia="en-US"/>
              </w:rPr>
            </w:pPr>
            <w:r w:rsidRPr="00162227">
              <w:rPr>
                <w:rFonts w:ascii="Arial" w:eastAsiaTheme="minorEastAsia" w:hAnsi="Arial"/>
                <w:sz w:val="18"/>
                <w:szCs w:val="20"/>
                <w:lang w:val="en-GB" w:eastAsia="en-US"/>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1C63070" w14:textId="77777777" w:rsidR="00162227" w:rsidRPr="00162227" w:rsidRDefault="00162227" w:rsidP="00162227">
            <w:pPr>
              <w:keepNext/>
              <w:keepLines/>
              <w:spacing w:before="0" w:beforeAutospacing="0" w:after="0"/>
              <w:jc w:val="center"/>
              <w:rPr>
                <w:rFonts w:ascii="Arial" w:eastAsiaTheme="minorEastAsia" w:hAnsi="Arial"/>
                <w:b/>
                <w:sz w:val="18"/>
                <w:szCs w:val="20"/>
                <w:lang w:val="fr-FR" w:eastAsia="en-US"/>
              </w:rPr>
            </w:pPr>
            <w:proofErr w:type="spellStart"/>
            <w:r w:rsidRPr="00162227">
              <w:rPr>
                <w:rFonts w:ascii="Arial" w:eastAsiaTheme="minorEastAsia" w:hAnsi="Arial"/>
                <w:sz w:val="18"/>
                <w:szCs w:val="20"/>
                <w:lang w:val="fr-FR" w:eastAsia="en-US"/>
              </w:rPr>
              <w:t>ceil</w:t>
            </w:r>
            <w:proofErr w:type="spellEnd"/>
            <w:r w:rsidRPr="00162227">
              <w:rPr>
                <w:rFonts w:ascii="Arial" w:eastAsiaTheme="minorEastAsia" w:hAnsi="Arial"/>
                <w:sz w:val="18"/>
                <w:szCs w:val="20"/>
                <w:lang w:val="fr-FR" w:eastAsia="en-US"/>
              </w:rPr>
              <w:t xml:space="preserve">(5 x </w:t>
            </w:r>
            <w:proofErr w:type="spellStart"/>
            <w:r w:rsidRPr="00162227">
              <w:rPr>
                <w:rFonts w:ascii="Arial" w:eastAsiaTheme="minorEastAsia" w:hAnsi="Arial"/>
                <w:sz w:val="18"/>
                <w:szCs w:val="20"/>
                <w:lang w:val="fr-FR" w:eastAsia="en-US"/>
              </w:rPr>
              <w:t>K</w:t>
            </w:r>
            <w:r w:rsidRPr="00162227">
              <w:rPr>
                <w:rFonts w:ascii="Arial" w:eastAsiaTheme="minorEastAsia" w:hAnsi="Arial"/>
                <w:sz w:val="18"/>
                <w:szCs w:val="20"/>
                <w:vertAlign w:val="subscript"/>
                <w:lang w:val="fr-FR" w:eastAsia="en-US"/>
              </w:rPr>
              <w:t>p</w:t>
            </w:r>
            <w:proofErr w:type="spellEnd"/>
            <w:r w:rsidRPr="00162227">
              <w:rPr>
                <w:rFonts w:ascii="Arial" w:eastAsiaTheme="minorEastAsia" w:hAnsi="Arial"/>
                <w:sz w:val="18"/>
                <w:szCs w:val="20"/>
                <w:lang w:val="en-GB" w:eastAsia="en-US"/>
              </w:rPr>
              <w:t xml:space="preserve"> x K</w:t>
            </w:r>
            <w:r w:rsidRPr="00162227">
              <w:rPr>
                <w:rFonts w:ascii="Arial" w:eastAsiaTheme="minorEastAsia" w:hAnsi="Arial"/>
                <w:sz w:val="18"/>
                <w:szCs w:val="20"/>
                <w:vertAlign w:val="subscript"/>
                <w:lang w:eastAsia="en-US"/>
              </w:rPr>
              <w:t>layer1_measurement</w:t>
            </w:r>
            <w:r w:rsidRPr="00162227">
              <w:rPr>
                <w:rFonts w:ascii="Arial" w:eastAsiaTheme="minorEastAsia" w:hAnsi="Arial"/>
                <w:sz w:val="18"/>
                <w:szCs w:val="20"/>
                <w:lang w:val="fr-FR" w:eastAsia="en-US"/>
              </w:rPr>
              <w:t xml:space="preserve">) x </w:t>
            </w:r>
            <w:proofErr w:type="spellStart"/>
            <w:r w:rsidRPr="00162227">
              <w:rPr>
                <w:rFonts w:ascii="Arial" w:eastAsiaTheme="minorEastAsia" w:hAnsi="Arial" w:cs="v4.2.0"/>
                <w:sz w:val="18"/>
                <w:szCs w:val="20"/>
                <w:lang w:val="en-GB" w:eastAsia="en-US"/>
              </w:rPr>
              <w:t>K</w:t>
            </w:r>
            <w:r w:rsidRPr="00162227">
              <w:rPr>
                <w:rFonts w:ascii="Arial" w:eastAsiaTheme="minorEastAsia" w:hAnsi="Arial" w:cs="v4.2.0"/>
                <w:sz w:val="18"/>
                <w:szCs w:val="20"/>
                <w:vertAlign w:val="subscript"/>
                <w:lang w:val="en-GB" w:eastAsia="en-US"/>
              </w:rPr>
              <w:t>multi_SMTC</w:t>
            </w:r>
            <w:proofErr w:type="spellEnd"/>
            <w:r w:rsidRPr="00162227">
              <w:rPr>
                <w:rFonts w:ascii="Arial" w:eastAsiaTheme="minorEastAsia" w:hAnsi="Arial" w:cs="v4.2.0"/>
                <w:sz w:val="18"/>
                <w:szCs w:val="20"/>
                <w:lang w:val="en-GB" w:eastAsia="en-US"/>
              </w:rPr>
              <w:t xml:space="preserve"> </w:t>
            </w:r>
            <w:r w:rsidRPr="00162227">
              <w:rPr>
                <w:rFonts w:ascii="Arial" w:eastAsiaTheme="minorEastAsia" w:hAnsi="Arial"/>
                <w:sz w:val="18"/>
                <w:szCs w:val="20"/>
                <w:lang w:val="en-GB" w:eastAsia="en-US"/>
              </w:rPr>
              <w:t>x</w:t>
            </w:r>
            <w:r w:rsidRPr="00162227">
              <w:rPr>
                <w:rFonts w:ascii="Arial" w:eastAsiaTheme="minorEastAsia" w:hAnsi="Arial"/>
                <w:sz w:val="18"/>
                <w:szCs w:val="20"/>
                <w:lang w:val="fr-FR" w:eastAsia="en-US"/>
              </w:rPr>
              <w:t xml:space="preserve"> DRX cycle x </w:t>
            </w:r>
            <w:proofErr w:type="spellStart"/>
            <w:r w:rsidRPr="00162227">
              <w:rPr>
                <w:rFonts w:ascii="Arial" w:eastAsiaTheme="minorEastAsia" w:hAnsi="Arial"/>
                <w:sz w:val="18"/>
                <w:szCs w:val="20"/>
                <w:lang w:val="fr-FR" w:eastAsia="en-US"/>
              </w:rPr>
              <w:t>CSSF</w:t>
            </w:r>
            <w:r w:rsidRPr="00162227">
              <w:rPr>
                <w:rFonts w:ascii="Arial" w:eastAsiaTheme="minorEastAsia" w:hAnsi="Arial"/>
                <w:sz w:val="18"/>
                <w:szCs w:val="20"/>
                <w:vertAlign w:val="subscript"/>
                <w:lang w:val="fr-FR" w:eastAsia="en-US"/>
              </w:rPr>
              <w:t>intra</w:t>
            </w:r>
            <w:proofErr w:type="spellEnd"/>
          </w:p>
        </w:tc>
      </w:tr>
      <w:tr w:rsidR="00162227" w:rsidRPr="00162227" w14:paraId="4DA6DB6F" w14:textId="77777777" w:rsidTr="00050E3A">
        <w:tc>
          <w:tcPr>
            <w:tcW w:w="9241" w:type="dxa"/>
            <w:gridSpan w:val="2"/>
            <w:tcBorders>
              <w:top w:val="single" w:sz="4" w:space="0" w:color="auto"/>
              <w:left w:val="single" w:sz="4" w:space="0" w:color="auto"/>
              <w:bottom w:val="single" w:sz="4" w:space="0" w:color="auto"/>
              <w:right w:val="single" w:sz="4" w:space="0" w:color="auto"/>
            </w:tcBorders>
            <w:hideMark/>
          </w:tcPr>
          <w:p w14:paraId="6A7961B9" w14:textId="77777777" w:rsidR="00162227" w:rsidRPr="00162227" w:rsidRDefault="00162227" w:rsidP="00162227">
            <w:pPr>
              <w:keepNext/>
              <w:keepLines/>
              <w:spacing w:before="0" w:beforeAutospacing="0" w:after="0"/>
              <w:ind w:left="851" w:hanging="851"/>
              <w:rPr>
                <w:rFonts w:ascii="Arial" w:eastAsiaTheme="minorEastAsia" w:hAnsi="Arial"/>
                <w:sz w:val="18"/>
                <w:szCs w:val="20"/>
                <w:lang w:val="en-GB" w:eastAsia="en-US"/>
              </w:rPr>
            </w:pPr>
            <w:r w:rsidRPr="00162227">
              <w:rPr>
                <w:rFonts w:ascii="Arial" w:eastAsiaTheme="minorEastAsia" w:hAnsi="Arial"/>
                <w:sz w:val="18"/>
                <w:szCs w:val="20"/>
                <w:lang w:val="en-GB" w:eastAsia="en-US"/>
              </w:rPr>
              <w:t>NOTE 1:</w:t>
            </w:r>
            <w:r w:rsidRPr="00162227">
              <w:rPr>
                <w:rFonts w:ascii="Arial" w:eastAsiaTheme="minorEastAsia" w:hAnsi="Arial"/>
                <w:sz w:val="18"/>
                <w:szCs w:val="20"/>
                <w:lang w:val="en-GB" w:eastAsia="en-US"/>
              </w:rPr>
              <w:tab/>
              <w:t>If different SMTC periodicities are configured for different cells, the SMTC period in the requirement is the one used by the cell being identified</w:t>
            </w:r>
          </w:p>
        </w:tc>
      </w:tr>
    </w:tbl>
    <w:p w14:paraId="153D1A60" w14:textId="77777777" w:rsidR="00162227" w:rsidRPr="00162227" w:rsidRDefault="00162227" w:rsidP="00162227">
      <w:pPr>
        <w:spacing w:before="0" w:beforeAutospacing="0"/>
        <w:rPr>
          <w:rFonts w:eastAsiaTheme="minorEastAsia"/>
          <w:sz w:val="20"/>
          <w:szCs w:val="20"/>
          <w:lang w:val="en-GB" w:eastAsia="en-US"/>
        </w:rPr>
      </w:pPr>
    </w:p>
    <w:p w14:paraId="6429A1AD" w14:textId="77777777" w:rsidR="00162227" w:rsidRPr="00162227" w:rsidRDefault="00162227" w:rsidP="00162227">
      <w:pPr>
        <w:keepNext/>
        <w:keepLines/>
        <w:spacing w:before="60" w:beforeAutospacing="0"/>
        <w:jc w:val="center"/>
        <w:rPr>
          <w:rFonts w:ascii="Arial" w:eastAsiaTheme="minorEastAsia" w:hAnsi="Arial"/>
          <w:b/>
          <w:sz w:val="20"/>
          <w:szCs w:val="20"/>
          <w:lang w:val="en-GB" w:eastAsia="en-US"/>
        </w:rPr>
      </w:pPr>
      <w:r w:rsidRPr="00162227">
        <w:rPr>
          <w:rFonts w:ascii="Arial" w:eastAsiaTheme="minorEastAsia" w:hAnsi="Arial"/>
          <w:b/>
          <w:sz w:val="20"/>
          <w:szCs w:val="20"/>
          <w:lang w:val="en-GB" w:eastAsia="en-US"/>
        </w:rPr>
        <w:t>Table 9.2C.5.1-2: Time period for time index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62227" w:rsidRPr="00162227" w14:paraId="327319E5" w14:textId="77777777" w:rsidTr="00050E3A">
        <w:tc>
          <w:tcPr>
            <w:tcW w:w="4620" w:type="dxa"/>
            <w:tcBorders>
              <w:top w:val="single" w:sz="4" w:space="0" w:color="auto"/>
              <w:left w:val="single" w:sz="4" w:space="0" w:color="auto"/>
              <w:bottom w:val="single" w:sz="4" w:space="0" w:color="auto"/>
              <w:right w:val="single" w:sz="4" w:space="0" w:color="auto"/>
            </w:tcBorders>
            <w:hideMark/>
          </w:tcPr>
          <w:p w14:paraId="2C2C4AA8" w14:textId="77777777" w:rsidR="00162227" w:rsidRPr="00162227" w:rsidRDefault="00162227" w:rsidP="00162227">
            <w:pPr>
              <w:keepNext/>
              <w:keepLines/>
              <w:spacing w:before="0" w:beforeAutospacing="0" w:after="0"/>
              <w:jc w:val="center"/>
              <w:rPr>
                <w:rFonts w:ascii="Arial" w:eastAsiaTheme="minorEastAsia" w:hAnsi="Arial"/>
                <w:b/>
                <w:sz w:val="18"/>
                <w:szCs w:val="20"/>
                <w:lang w:val="en-GB" w:eastAsia="en-US"/>
              </w:rPr>
            </w:pPr>
            <w:r w:rsidRPr="00162227">
              <w:rPr>
                <w:rFonts w:ascii="Arial" w:eastAsiaTheme="minorEastAsia" w:hAnsi="Arial"/>
                <w:b/>
                <w:sz w:val="18"/>
                <w:szCs w:val="20"/>
                <w:lang w:val="en-GB" w:eastAsia="en-US"/>
              </w:rPr>
              <w:t>DRX cycle</w:t>
            </w:r>
          </w:p>
        </w:tc>
        <w:tc>
          <w:tcPr>
            <w:tcW w:w="4621" w:type="dxa"/>
            <w:tcBorders>
              <w:top w:val="single" w:sz="4" w:space="0" w:color="auto"/>
              <w:left w:val="single" w:sz="4" w:space="0" w:color="auto"/>
              <w:bottom w:val="single" w:sz="4" w:space="0" w:color="auto"/>
              <w:right w:val="single" w:sz="4" w:space="0" w:color="auto"/>
            </w:tcBorders>
            <w:hideMark/>
          </w:tcPr>
          <w:p w14:paraId="3A38DC95" w14:textId="77777777" w:rsidR="00162227" w:rsidRPr="00162227" w:rsidRDefault="00162227" w:rsidP="00162227">
            <w:pPr>
              <w:keepNext/>
              <w:keepLines/>
              <w:spacing w:before="0" w:beforeAutospacing="0" w:after="0"/>
              <w:jc w:val="center"/>
              <w:rPr>
                <w:rFonts w:ascii="Arial" w:eastAsiaTheme="minorEastAsia" w:hAnsi="Arial"/>
                <w:b/>
                <w:sz w:val="18"/>
                <w:szCs w:val="20"/>
                <w:lang w:val="en-GB" w:eastAsia="en-US"/>
              </w:rPr>
            </w:pPr>
            <w:proofErr w:type="spellStart"/>
            <w:r w:rsidRPr="00162227">
              <w:rPr>
                <w:rFonts w:ascii="Arial" w:eastAsiaTheme="minorEastAsia" w:hAnsi="Arial"/>
                <w:b/>
                <w:sz w:val="18"/>
                <w:szCs w:val="20"/>
                <w:lang w:val="en-GB" w:eastAsia="en-US"/>
              </w:rPr>
              <w:t>T</w:t>
            </w:r>
            <w:r w:rsidRPr="00162227">
              <w:rPr>
                <w:rFonts w:ascii="Arial" w:eastAsiaTheme="minorEastAsia" w:hAnsi="Arial"/>
                <w:b/>
                <w:sz w:val="18"/>
                <w:szCs w:val="20"/>
                <w:vertAlign w:val="subscript"/>
                <w:lang w:val="en-GB" w:eastAsia="en-US"/>
              </w:rPr>
              <w:t>SSB_time_index_intra</w:t>
            </w:r>
            <w:proofErr w:type="spellEnd"/>
          </w:p>
        </w:tc>
      </w:tr>
      <w:tr w:rsidR="00162227" w:rsidRPr="00162227" w14:paraId="42D22D3E" w14:textId="77777777" w:rsidTr="00050E3A">
        <w:tc>
          <w:tcPr>
            <w:tcW w:w="4620" w:type="dxa"/>
            <w:tcBorders>
              <w:top w:val="single" w:sz="4" w:space="0" w:color="auto"/>
              <w:left w:val="single" w:sz="4" w:space="0" w:color="auto"/>
              <w:bottom w:val="single" w:sz="4" w:space="0" w:color="auto"/>
              <w:right w:val="single" w:sz="4" w:space="0" w:color="auto"/>
            </w:tcBorders>
            <w:hideMark/>
          </w:tcPr>
          <w:p w14:paraId="04B530E6" w14:textId="77777777" w:rsidR="00162227" w:rsidRPr="00162227" w:rsidRDefault="00162227" w:rsidP="00162227">
            <w:pPr>
              <w:keepNext/>
              <w:keepLines/>
              <w:spacing w:before="0" w:beforeAutospacing="0" w:after="0"/>
              <w:jc w:val="center"/>
              <w:rPr>
                <w:rFonts w:ascii="Arial" w:eastAsiaTheme="minorEastAsia" w:hAnsi="Arial"/>
                <w:sz w:val="18"/>
                <w:szCs w:val="20"/>
                <w:lang w:val="en-GB" w:eastAsia="en-US"/>
              </w:rPr>
            </w:pPr>
            <w:r w:rsidRPr="00162227">
              <w:rPr>
                <w:rFonts w:ascii="Arial" w:eastAsiaTheme="minorEastAsia" w:hAnsi="Arial"/>
                <w:sz w:val="18"/>
                <w:szCs w:val="20"/>
                <w:lang w:val="en-GB" w:eastAsia="en-US"/>
              </w:rPr>
              <w:t>No DRX</w:t>
            </w:r>
          </w:p>
        </w:tc>
        <w:tc>
          <w:tcPr>
            <w:tcW w:w="4621" w:type="dxa"/>
            <w:tcBorders>
              <w:top w:val="single" w:sz="4" w:space="0" w:color="auto"/>
              <w:left w:val="single" w:sz="4" w:space="0" w:color="auto"/>
              <w:bottom w:val="single" w:sz="4" w:space="0" w:color="auto"/>
              <w:right w:val="single" w:sz="4" w:space="0" w:color="auto"/>
            </w:tcBorders>
            <w:hideMark/>
          </w:tcPr>
          <w:p w14:paraId="36219EB4" w14:textId="77777777" w:rsidR="00162227" w:rsidRPr="00162227" w:rsidRDefault="00162227" w:rsidP="00162227">
            <w:pPr>
              <w:keepNext/>
              <w:keepLines/>
              <w:spacing w:before="0" w:beforeAutospacing="0" w:after="0"/>
              <w:jc w:val="center"/>
              <w:rPr>
                <w:rFonts w:ascii="Arial" w:eastAsiaTheme="minorEastAsia" w:hAnsi="Arial"/>
                <w:sz w:val="18"/>
                <w:szCs w:val="20"/>
                <w:lang w:val="en-GB" w:eastAsia="en-US"/>
              </w:rPr>
            </w:pPr>
            <w:r w:rsidRPr="00162227">
              <w:rPr>
                <w:rFonts w:ascii="Arial" w:eastAsiaTheme="minorEastAsia" w:hAnsi="Arial"/>
                <w:sz w:val="18"/>
                <w:szCs w:val="20"/>
                <w:lang w:val="en-GB" w:eastAsia="en-US"/>
              </w:rPr>
              <w:t xml:space="preserve">max(120ms, ceil( 3 x </w:t>
            </w:r>
            <w:proofErr w:type="spellStart"/>
            <w:r w:rsidRPr="00162227">
              <w:rPr>
                <w:rFonts w:ascii="Arial" w:eastAsiaTheme="minorEastAsia" w:hAnsi="Arial"/>
                <w:sz w:val="18"/>
                <w:szCs w:val="20"/>
                <w:lang w:val="en-GB" w:eastAsia="en-US"/>
              </w:rPr>
              <w:t>K</w:t>
            </w:r>
            <w:r w:rsidRPr="00162227">
              <w:rPr>
                <w:rFonts w:ascii="Arial" w:eastAsiaTheme="minorEastAsia" w:hAnsi="Arial"/>
                <w:sz w:val="18"/>
                <w:szCs w:val="20"/>
                <w:vertAlign w:val="subscript"/>
                <w:lang w:val="en-GB" w:eastAsia="en-US"/>
              </w:rPr>
              <w:t>p</w:t>
            </w:r>
            <w:proofErr w:type="spellEnd"/>
            <w:r w:rsidRPr="00162227">
              <w:rPr>
                <w:rFonts w:ascii="Arial" w:eastAsiaTheme="minorEastAsia" w:hAnsi="Arial"/>
                <w:sz w:val="18"/>
                <w:szCs w:val="20"/>
                <w:vertAlign w:val="subscript"/>
                <w:lang w:val="en-GB" w:eastAsia="en-US"/>
              </w:rPr>
              <w:t xml:space="preserve"> </w:t>
            </w:r>
            <w:r w:rsidRPr="00162227">
              <w:rPr>
                <w:rFonts w:ascii="Arial" w:eastAsiaTheme="minorEastAsia" w:hAnsi="Arial"/>
                <w:sz w:val="18"/>
                <w:szCs w:val="20"/>
                <w:lang w:val="en-GB" w:eastAsia="en-US"/>
              </w:rPr>
              <w:t>x K</w:t>
            </w:r>
            <w:r w:rsidRPr="00162227">
              <w:rPr>
                <w:rFonts w:ascii="Arial" w:eastAsiaTheme="minorEastAsia" w:hAnsi="Arial"/>
                <w:sz w:val="18"/>
                <w:szCs w:val="20"/>
                <w:vertAlign w:val="subscript"/>
                <w:lang w:eastAsia="en-US"/>
              </w:rPr>
              <w:t>layer1_measurement</w:t>
            </w:r>
            <w:r w:rsidRPr="00162227">
              <w:rPr>
                <w:rFonts w:ascii="Arial" w:eastAsiaTheme="minorEastAsia" w:hAnsi="Arial"/>
                <w:sz w:val="18"/>
                <w:szCs w:val="20"/>
                <w:lang w:val="en-GB" w:eastAsia="en-US"/>
              </w:rPr>
              <w:t>)</w:t>
            </w:r>
            <w:r w:rsidRPr="00162227">
              <w:rPr>
                <w:rFonts w:ascii="Arial" w:eastAsiaTheme="minorEastAsia" w:hAnsi="Arial"/>
                <w:sz w:val="18"/>
                <w:szCs w:val="20"/>
                <w:vertAlign w:val="subscript"/>
                <w:lang w:val="en-GB" w:eastAsia="en-US"/>
              </w:rPr>
              <w:t xml:space="preserve"> </w:t>
            </w:r>
            <w:r w:rsidRPr="00162227">
              <w:rPr>
                <w:rFonts w:ascii="Arial" w:eastAsiaTheme="minorEastAsia" w:hAnsi="Arial"/>
                <w:sz w:val="18"/>
                <w:szCs w:val="20"/>
                <w:lang w:val="en-GB" w:eastAsia="en-US"/>
              </w:rPr>
              <w:t xml:space="preserve">x </w:t>
            </w:r>
            <w:proofErr w:type="spellStart"/>
            <w:r w:rsidRPr="00162227">
              <w:rPr>
                <w:rFonts w:ascii="Arial" w:eastAsiaTheme="minorEastAsia" w:hAnsi="Arial" w:cs="v4.2.0"/>
                <w:sz w:val="18"/>
                <w:szCs w:val="20"/>
                <w:lang w:val="en-GB" w:eastAsia="en-US"/>
              </w:rPr>
              <w:t>K</w:t>
            </w:r>
            <w:r w:rsidRPr="00162227">
              <w:rPr>
                <w:rFonts w:ascii="Arial" w:eastAsiaTheme="minorEastAsia" w:hAnsi="Arial" w:cs="v4.2.0"/>
                <w:sz w:val="18"/>
                <w:szCs w:val="20"/>
                <w:vertAlign w:val="subscript"/>
                <w:lang w:val="en-GB" w:eastAsia="en-US"/>
              </w:rPr>
              <w:t>multi_SMTC</w:t>
            </w:r>
            <w:proofErr w:type="spellEnd"/>
            <w:r w:rsidRPr="00162227">
              <w:rPr>
                <w:rFonts w:ascii="Arial" w:eastAsiaTheme="minorEastAsia" w:hAnsi="Arial" w:cs="v4.2.0"/>
                <w:sz w:val="18"/>
                <w:szCs w:val="20"/>
                <w:lang w:val="en-GB" w:eastAsia="en-US"/>
              </w:rPr>
              <w:t xml:space="preserve"> </w:t>
            </w:r>
            <w:r w:rsidRPr="00162227">
              <w:rPr>
                <w:rFonts w:ascii="Arial" w:eastAsiaTheme="minorEastAsia" w:hAnsi="Arial"/>
                <w:sz w:val="18"/>
                <w:szCs w:val="20"/>
                <w:lang w:val="en-GB" w:eastAsia="en-US"/>
              </w:rPr>
              <w:t>x SMTC period)</w:t>
            </w:r>
            <w:r w:rsidRPr="00162227">
              <w:rPr>
                <w:rFonts w:ascii="Arial" w:eastAsiaTheme="minorEastAsia" w:hAnsi="Arial"/>
                <w:sz w:val="18"/>
                <w:szCs w:val="20"/>
                <w:vertAlign w:val="superscript"/>
                <w:lang w:val="en-GB" w:eastAsia="en-US"/>
              </w:rPr>
              <w:t>Note 1</w:t>
            </w:r>
            <w:r w:rsidRPr="00162227">
              <w:rPr>
                <w:rFonts w:ascii="Arial" w:eastAsiaTheme="minorEastAsia" w:hAnsi="Arial"/>
                <w:sz w:val="18"/>
                <w:szCs w:val="20"/>
                <w:lang w:val="en-GB" w:eastAsia="en-US"/>
              </w:rPr>
              <w:t xml:space="preserve"> x </w:t>
            </w:r>
            <w:proofErr w:type="spellStart"/>
            <w:r w:rsidRPr="00162227">
              <w:rPr>
                <w:rFonts w:ascii="Arial" w:eastAsiaTheme="minorEastAsia" w:hAnsi="Arial"/>
                <w:sz w:val="18"/>
                <w:szCs w:val="20"/>
                <w:lang w:val="en-GB" w:eastAsia="en-US"/>
              </w:rPr>
              <w:t>CSSF</w:t>
            </w:r>
            <w:r w:rsidRPr="00162227">
              <w:rPr>
                <w:rFonts w:ascii="Arial" w:eastAsiaTheme="minorEastAsia" w:hAnsi="Arial"/>
                <w:sz w:val="18"/>
                <w:szCs w:val="20"/>
                <w:vertAlign w:val="subscript"/>
                <w:lang w:val="en-GB" w:eastAsia="en-US"/>
              </w:rPr>
              <w:t>intra</w:t>
            </w:r>
            <w:proofErr w:type="spellEnd"/>
          </w:p>
        </w:tc>
      </w:tr>
      <w:tr w:rsidR="00162227" w:rsidRPr="00162227" w14:paraId="40ED514F" w14:textId="77777777" w:rsidTr="00050E3A">
        <w:tc>
          <w:tcPr>
            <w:tcW w:w="4620" w:type="dxa"/>
            <w:tcBorders>
              <w:top w:val="single" w:sz="4" w:space="0" w:color="auto"/>
              <w:left w:val="single" w:sz="4" w:space="0" w:color="auto"/>
              <w:bottom w:val="single" w:sz="4" w:space="0" w:color="auto"/>
              <w:right w:val="single" w:sz="4" w:space="0" w:color="auto"/>
            </w:tcBorders>
            <w:hideMark/>
          </w:tcPr>
          <w:p w14:paraId="141E72CD" w14:textId="77777777" w:rsidR="00162227" w:rsidRPr="00162227" w:rsidRDefault="00162227" w:rsidP="00162227">
            <w:pPr>
              <w:keepNext/>
              <w:keepLines/>
              <w:spacing w:before="0" w:beforeAutospacing="0" w:after="0"/>
              <w:jc w:val="center"/>
              <w:rPr>
                <w:rFonts w:ascii="Arial" w:eastAsiaTheme="minorEastAsia" w:hAnsi="Arial"/>
                <w:sz w:val="18"/>
                <w:szCs w:val="20"/>
                <w:lang w:val="en-GB" w:eastAsia="en-US"/>
              </w:rPr>
            </w:pPr>
            <w:r w:rsidRPr="00162227">
              <w:rPr>
                <w:rFonts w:ascii="Arial" w:eastAsiaTheme="minorEastAsia" w:hAnsi="Arial"/>
                <w:sz w:val="18"/>
                <w:szCs w:val="20"/>
                <w:lang w:val="en-GB" w:eastAsia="en-US"/>
              </w:rPr>
              <w:t>DRX cycle</w:t>
            </w:r>
            <w:r w:rsidRPr="00162227">
              <w:rPr>
                <w:rFonts w:ascii="Arial" w:eastAsiaTheme="minorEastAsia" w:hAnsi="Arial" w:hint="eastAsia"/>
                <w:sz w:val="18"/>
                <w:szCs w:val="20"/>
                <w:lang w:eastAsia="en-US"/>
              </w:rPr>
              <w:t>≤</w:t>
            </w:r>
            <w:r w:rsidRPr="00162227">
              <w:rPr>
                <w:rFonts w:ascii="Arial" w:eastAsiaTheme="minorEastAsia" w:hAnsi="Arial"/>
                <w:sz w:val="18"/>
                <w:szCs w:val="20"/>
                <w:lang w:val="en-GB" w:eastAsia="en-US"/>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F26DCB0" w14:textId="77777777" w:rsidR="00162227" w:rsidRPr="00162227" w:rsidRDefault="00162227" w:rsidP="00162227">
            <w:pPr>
              <w:keepNext/>
              <w:keepLines/>
              <w:spacing w:before="0" w:beforeAutospacing="0" w:after="0"/>
              <w:jc w:val="center"/>
              <w:rPr>
                <w:rFonts w:ascii="Arial" w:eastAsiaTheme="minorEastAsia" w:hAnsi="Arial"/>
                <w:b/>
                <w:sz w:val="18"/>
                <w:szCs w:val="20"/>
                <w:lang w:val="en-GB" w:eastAsia="en-US"/>
              </w:rPr>
            </w:pPr>
            <w:r w:rsidRPr="00162227">
              <w:rPr>
                <w:rFonts w:ascii="Arial" w:eastAsiaTheme="minorEastAsia" w:hAnsi="Arial"/>
                <w:sz w:val="18"/>
                <w:szCs w:val="20"/>
                <w:lang w:val="en-GB" w:eastAsia="en-US"/>
              </w:rPr>
              <w:t>max(120ms, ceil (</w:t>
            </w:r>
            <w:r w:rsidRPr="00162227">
              <w:rPr>
                <w:rFonts w:ascii="Arial" w:eastAsiaTheme="minorEastAsia" w:hAnsi="Arial"/>
                <w:sz w:val="18"/>
                <w:szCs w:val="20"/>
                <w:lang w:val="en-GB"/>
              </w:rPr>
              <w:t>1.5</w:t>
            </w:r>
            <w:r w:rsidRPr="00162227">
              <w:rPr>
                <w:rFonts w:ascii="Arial" w:eastAsiaTheme="minorEastAsia" w:hAnsi="Arial"/>
                <w:sz w:val="18"/>
                <w:szCs w:val="20"/>
                <w:lang w:val="en-GB" w:eastAsia="en-US"/>
              </w:rPr>
              <w:t xml:space="preserve"> x 3 x </w:t>
            </w:r>
            <w:proofErr w:type="spellStart"/>
            <w:r w:rsidRPr="00162227">
              <w:rPr>
                <w:rFonts w:ascii="Arial" w:eastAsiaTheme="minorEastAsia" w:hAnsi="Arial"/>
                <w:sz w:val="18"/>
                <w:szCs w:val="20"/>
                <w:lang w:val="en-GB" w:eastAsia="en-US"/>
              </w:rPr>
              <w:t>K</w:t>
            </w:r>
            <w:r w:rsidRPr="00162227">
              <w:rPr>
                <w:rFonts w:ascii="Arial" w:eastAsiaTheme="minorEastAsia" w:hAnsi="Arial"/>
                <w:sz w:val="18"/>
                <w:szCs w:val="20"/>
                <w:vertAlign w:val="subscript"/>
                <w:lang w:val="en-GB" w:eastAsia="en-US"/>
              </w:rPr>
              <w:t>p</w:t>
            </w:r>
            <w:proofErr w:type="spellEnd"/>
            <w:r w:rsidRPr="00162227">
              <w:rPr>
                <w:rFonts w:ascii="Arial" w:eastAsiaTheme="minorEastAsia" w:hAnsi="Arial"/>
                <w:sz w:val="18"/>
                <w:szCs w:val="20"/>
                <w:lang w:val="en-GB" w:eastAsia="en-US"/>
              </w:rPr>
              <w:t xml:space="preserve"> x K</w:t>
            </w:r>
            <w:r w:rsidRPr="00162227">
              <w:rPr>
                <w:rFonts w:ascii="Arial" w:eastAsiaTheme="minorEastAsia" w:hAnsi="Arial"/>
                <w:sz w:val="18"/>
                <w:szCs w:val="20"/>
                <w:vertAlign w:val="subscript"/>
                <w:lang w:eastAsia="en-US"/>
              </w:rPr>
              <w:t>layer1_measurement</w:t>
            </w:r>
            <w:r w:rsidRPr="00162227">
              <w:rPr>
                <w:rFonts w:ascii="Arial" w:eastAsiaTheme="minorEastAsia" w:hAnsi="Arial"/>
                <w:sz w:val="18"/>
                <w:szCs w:val="20"/>
                <w:lang w:val="en-GB" w:eastAsia="en-US"/>
              </w:rPr>
              <w:t xml:space="preserve">) x </w:t>
            </w:r>
            <w:proofErr w:type="spellStart"/>
            <w:r w:rsidRPr="00162227">
              <w:rPr>
                <w:rFonts w:ascii="Arial" w:eastAsiaTheme="minorEastAsia" w:hAnsi="Arial" w:cs="v4.2.0"/>
                <w:sz w:val="18"/>
                <w:szCs w:val="20"/>
                <w:lang w:val="en-GB" w:eastAsia="en-US"/>
              </w:rPr>
              <w:t>K</w:t>
            </w:r>
            <w:r w:rsidRPr="00162227">
              <w:rPr>
                <w:rFonts w:ascii="Arial" w:eastAsiaTheme="minorEastAsia" w:hAnsi="Arial" w:cs="v4.2.0"/>
                <w:sz w:val="18"/>
                <w:szCs w:val="20"/>
                <w:vertAlign w:val="subscript"/>
                <w:lang w:val="en-GB" w:eastAsia="en-US"/>
              </w:rPr>
              <w:t>multi_SMTC</w:t>
            </w:r>
            <w:proofErr w:type="spellEnd"/>
            <w:r w:rsidRPr="00162227">
              <w:rPr>
                <w:rFonts w:ascii="Arial" w:eastAsiaTheme="minorEastAsia" w:hAnsi="Arial" w:cs="v4.2.0"/>
                <w:sz w:val="18"/>
                <w:szCs w:val="20"/>
                <w:lang w:val="en-GB" w:eastAsia="en-US"/>
              </w:rPr>
              <w:t xml:space="preserve"> </w:t>
            </w:r>
            <w:r w:rsidRPr="00162227">
              <w:rPr>
                <w:rFonts w:ascii="Arial" w:eastAsiaTheme="minorEastAsia" w:hAnsi="Arial"/>
                <w:sz w:val="18"/>
                <w:szCs w:val="20"/>
                <w:lang w:val="en-GB" w:eastAsia="en-US"/>
              </w:rPr>
              <w:t xml:space="preserve">x max(SMTC </w:t>
            </w:r>
            <w:proofErr w:type="spellStart"/>
            <w:r w:rsidRPr="00162227">
              <w:rPr>
                <w:rFonts w:ascii="Arial" w:eastAsiaTheme="minorEastAsia" w:hAnsi="Arial"/>
                <w:sz w:val="18"/>
                <w:szCs w:val="20"/>
                <w:lang w:val="en-GB" w:eastAsia="en-US"/>
              </w:rPr>
              <w:t>period,DRX</w:t>
            </w:r>
            <w:proofErr w:type="spellEnd"/>
            <w:r w:rsidRPr="00162227">
              <w:rPr>
                <w:rFonts w:ascii="Arial" w:eastAsiaTheme="minorEastAsia" w:hAnsi="Arial"/>
                <w:sz w:val="18"/>
                <w:szCs w:val="20"/>
                <w:lang w:val="en-GB" w:eastAsia="en-US"/>
              </w:rPr>
              <w:t xml:space="preserve"> cycle)) x </w:t>
            </w:r>
            <w:proofErr w:type="spellStart"/>
            <w:r w:rsidRPr="00162227">
              <w:rPr>
                <w:rFonts w:ascii="Arial" w:eastAsiaTheme="minorEastAsia" w:hAnsi="Arial"/>
                <w:sz w:val="18"/>
                <w:szCs w:val="20"/>
                <w:lang w:val="en-GB" w:eastAsia="en-US"/>
              </w:rPr>
              <w:t>CSSF</w:t>
            </w:r>
            <w:r w:rsidRPr="00162227">
              <w:rPr>
                <w:rFonts w:ascii="Arial" w:eastAsiaTheme="minorEastAsia" w:hAnsi="Arial"/>
                <w:sz w:val="18"/>
                <w:szCs w:val="20"/>
                <w:vertAlign w:val="subscript"/>
                <w:lang w:val="en-GB" w:eastAsia="en-US"/>
              </w:rPr>
              <w:t>intra</w:t>
            </w:r>
            <w:proofErr w:type="spellEnd"/>
          </w:p>
        </w:tc>
      </w:tr>
      <w:tr w:rsidR="00162227" w:rsidRPr="00162227" w14:paraId="53897671" w14:textId="77777777" w:rsidTr="00050E3A">
        <w:tc>
          <w:tcPr>
            <w:tcW w:w="4620" w:type="dxa"/>
            <w:tcBorders>
              <w:top w:val="single" w:sz="4" w:space="0" w:color="auto"/>
              <w:left w:val="single" w:sz="4" w:space="0" w:color="auto"/>
              <w:bottom w:val="single" w:sz="4" w:space="0" w:color="auto"/>
              <w:right w:val="single" w:sz="4" w:space="0" w:color="auto"/>
            </w:tcBorders>
            <w:hideMark/>
          </w:tcPr>
          <w:p w14:paraId="6B5529D3" w14:textId="77777777" w:rsidR="00162227" w:rsidRPr="00162227" w:rsidRDefault="00162227" w:rsidP="00162227">
            <w:pPr>
              <w:keepNext/>
              <w:keepLines/>
              <w:spacing w:before="0" w:beforeAutospacing="0" w:after="0"/>
              <w:jc w:val="center"/>
              <w:rPr>
                <w:rFonts w:ascii="Arial" w:eastAsiaTheme="minorEastAsia" w:hAnsi="Arial"/>
                <w:b/>
                <w:sz w:val="18"/>
                <w:szCs w:val="20"/>
                <w:lang w:val="en-GB" w:eastAsia="en-US"/>
              </w:rPr>
            </w:pPr>
            <w:r w:rsidRPr="00162227">
              <w:rPr>
                <w:rFonts w:ascii="Arial" w:eastAsiaTheme="minorEastAsia" w:hAnsi="Arial"/>
                <w:sz w:val="18"/>
                <w:szCs w:val="20"/>
                <w:lang w:val="en-GB" w:eastAsia="en-US"/>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D327399" w14:textId="77777777" w:rsidR="00162227" w:rsidRPr="00162227" w:rsidRDefault="00162227" w:rsidP="00162227">
            <w:pPr>
              <w:keepNext/>
              <w:keepLines/>
              <w:spacing w:before="0" w:beforeAutospacing="0" w:after="0"/>
              <w:jc w:val="center"/>
              <w:rPr>
                <w:rFonts w:ascii="Arial" w:eastAsiaTheme="minorEastAsia" w:hAnsi="Arial"/>
                <w:b/>
                <w:sz w:val="18"/>
                <w:szCs w:val="20"/>
                <w:lang w:val="fr-FR" w:eastAsia="en-US"/>
              </w:rPr>
            </w:pPr>
            <w:proofErr w:type="spellStart"/>
            <w:r w:rsidRPr="00162227">
              <w:rPr>
                <w:rFonts w:ascii="Arial" w:eastAsiaTheme="minorEastAsia" w:hAnsi="Arial"/>
                <w:sz w:val="18"/>
                <w:szCs w:val="20"/>
                <w:lang w:val="fr-FR" w:eastAsia="en-US"/>
              </w:rPr>
              <w:t>Ceil</w:t>
            </w:r>
            <w:proofErr w:type="spellEnd"/>
            <w:r w:rsidRPr="00162227">
              <w:rPr>
                <w:rFonts w:ascii="Arial" w:eastAsiaTheme="minorEastAsia" w:hAnsi="Arial"/>
                <w:sz w:val="18"/>
                <w:szCs w:val="20"/>
                <w:lang w:val="fr-FR" w:eastAsia="en-US"/>
              </w:rPr>
              <w:t xml:space="preserve">(3 x </w:t>
            </w:r>
            <w:proofErr w:type="spellStart"/>
            <w:r w:rsidRPr="00162227">
              <w:rPr>
                <w:rFonts w:ascii="Arial" w:eastAsiaTheme="minorEastAsia" w:hAnsi="Arial"/>
                <w:sz w:val="18"/>
                <w:szCs w:val="20"/>
                <w:lang w:val="fr-FR" w:eastAsia="en-US"/>
              </w:rPr>
              <w:t>K</w:t>
            </w:r>
            <w:r w:rsidRPr="00162227">
              <w:rPr>
                <w:rFonts w:ascii="Arial" w:eastAsiaTheme="minorEastAsia" w:hAnsi="Arial"/>
                <w:sz w:val="18"/>
                <w:szCs w:val="20"/>
                <w:vertAlign w:val="subscript"/>
                <w:lang w:val="fr-FR" w:eastAsia="en-US"/>
              </w:rPr>
              <w:t>p</w:t>
            </w:r>
            <w:proofErr w:type="spellEnd"/>
            <w:r w:rsidRPr="00162227">
              <w:rPr>
                <w:rFonts w:ascii="Arial" w:eastAsiaTheme="minorEastAsia" w:hAnsi="Arial"/>
                <w:sz w:val="18"/>
                <w:szCs w:val="20"/>
                <w:lang w:val="en-GB" w:eastAsia="en-US"/>
              </w:rPr>
              <w:t xml:space="preserve"> x K</w:t>
            </w:r>
            <w:r w:rsidRPr="00162227">
              <w:rPr>
                <w:rFonts w:ascii="Arial" w:eastAsiaTheme="minorEastAsia" w:hAnsi="Arial"/>
                <w:sz w:val="18"/>
                <w:szCs w:val="20"/>
                <w:vertAlign w:val="subscript"/>
                <w:lang w:eastAsia="en-US"/>
              </w:rPr>
              <w:t>layer1_measurement</w:t>
            </w:r>
            <w:r w:rsidRPr="00162227">
              <w:rPr>
                <w:rFonts w:ascii="Arial" w:eastAsiaTheme="minorEastAsia" w:hAnsi="Arial"/>
                <w:sz w:val="18"/>
                <w:szCs w:val="20"/>
                <w:lang w:val="fr-FR" w:eastAsia="en-US"/>
              </w:rPr>
              <w:t xml:space="preserve">) x </w:t>
            </w:r>
            <w:proofErr w:type="spellStart"/>
            <w:r w:rsidRPr="00162227">
              <w:rPr>
                <w:rFonts w:ascii="Arial" w:eastAsiaTheme="minorEastAsia" w:hAnsi="Arial" w:cs="v4.2.0"/>
                <w:sz w:val="18"/>
                <w:szCs w:val="20"/>
                <w:lang w:val="en-GB" w:eastAsia="en-US"/>
              </w:rPr>
              <w:t>K</w:t>
            </w:r>
            <w:r w:rsidRPr="00162227">
              <w:rPr>
                <w:rFonts w:ascii="Arial" w:eastAsiaTheme="minorEastAsia" w:hAnsi="Arial" w:cs="v4.2.0"/>
                <w:sz w:val="18"/>
                <w:szCs w:val="20"/>
                <w:vertAlign w:val="subscript"/>
                <w:lang w:val="en-GB" w:eastAsia="en-US"/>
              </w:rPr>
              <w:t>multi_SMTC</w:t>
            </w:r>
            <w:proofErr w:type="spellEnd"/>
            <w:r w:rsidRPr="00162227">
              <w:rPr>
                <w:rFonts w:ascii="Arial" w:eastAsiaTheme="minorEastAsia" w:hAnsi="Arial" w:cs="v4.2.0"/>
                <w:sz w:val="18"/>
                <w:szCs w:val="20"/>
                <w:lang w:val="en-GB" w:eastAsia="en-US"/>
              </w:rPr>
              <w:t xml:space="preserve"> </w:t>
            </w:r>
            <w:r w:rsidRPr="00162227">
              <w:rPr>
                <w:rFonts w:ascii="Arial" w:eastAsiaTheme="minorEastAsia" w:hAnsi="Arial"/>
                <w:sz w:val="18"/>
                <w:szCs w:val="20"/>
                <w:lang w:val="en-GB" w:eastAsia="en-US"/>
              </w:rPr>
              <w:t>x</w:t>
            </w:r>
            <w:r w:rsidRPr="00162227">
              <w:rPr>
                <w:rFonts w:ascii="Arial" w:eastAsiaTheme="minorEastAsia" w:hAnsi="Arial"/>
                <w:sz w:val="18"/>
                <w:szCs w:val="20"/>
                <w:lang w:val="fr-FR" w:eastAsia="en-US"/>
              </w:rPr>
              <w:t xml:space="preserve"> DRX cycle x </w:t>
            </w:r>
            <w:proofErr w:type="spellStart"/>
            <w:r w:rsidRPr="00162227">
              <w:rPr>
                <w:rFonts w:ascii="Arial" w:eastAsiaTheme="minorEastAsia" w:hAnsi="Arial"/>
                <w:sz w:val="18"/>
                <w:szCs w:val="20"/>
                <w:lang w:val="fr-FR" w:eastAsia="en-US"/>
              </w:rPr>
              <w:t>CSSF</w:t>
            </w:r>
            <w:r w:rsidRPr="00162227">
              <w:rPr>
                <w:rFonts w:ascii="Arial" w:eastAsiaTheme="minorEastAsia" w:hAnsi="Arial"/>
                <w:sz w:val="18"/>
                <w:szCs w:val="20"/>
                <w:vertAlign w:val="subscript"/>
                <w:lang w:val="fr-FR" w:eastAsia="en-US"/>
              </w:rPr>
              <w:t>intra</w:t>
            </w:r>
            <w:proofErr w:type="spellEnd"/>
          </w:p>
        </w:tc>
      </w:tr>
      <w:tr w:rsidR="00162227" w:rsidRPr="00162227" w14:paraId="018ABEAA" w14:textId="77777777" w:rsidTr="00050E3A">
        <w:tc>
          <w:tcPr>
            <w:tcW w:w="9241" w:type="dxa"/>
            <w:gridSpan w:val="2"/>
            <w:tcBorders>
              <w:top w:val="single" w:sz="4" w:space="0" w:color="auto"/>
              <w:left w:val="single" w:sz="4" w:space="0" w:color="auto"/>
              <w:bottom w:val="single" w:sz="4" w:space="0" w:color="auto"/>
              <w:right w:val="single" w:sz="4" w:space="0" w:color="auto"/>
            </w:tcBorders>
            <w:hideMark/>
          </w:tcPr>
          <w:p w14:paraId="5B91C04A" w14:textId="77777777" w:rsidR="00162227" w:rsidRPr="00162227" w:rsidRDefault="00162227" w:rsidP="00162227">
            <w:pPr>
              <w:keepNext/>
              <w:keepLines/>
              <w:spacing w:before="0" w:beforeAutospacing="0" w:after="0"/>
              <w:ind w:left="851" w:hanging="851"/>
              <w:rPr>
                <w:rFonts w:ascii="Arial" w:eastAsiaTheme="minorEastAsia" w:hAnsi="Arial"/>
                <w:sz w:val="18"/>
                <w:szCs w:val="20"/>
                <w:lang w:val="en-GB" w:eastAsia="en-US"/>
              </w:rPr>
            </w:pPr>
            <w:r w:rsidRPr="00162227">
              <w:rPr>
                <w:rFonts w:ascii="Arial" w:eastAsiaTheme="minorEastAsia" w:hAnsi="Arial"/>
                <w:sz w:val="18"/>
                <w:szCs w:val="20"/>
                <w:lang w:val="en-GB" w:eastAsia="ko-KR"/>
              </w:rPr>
              <w:t>NOTE</w:t>
            </w:r>
            <w:r w:rsidRPr="00162227">
              <w:rPr>
                <w:rFonts w:ascii="Arial" w:eastAsiaTheme="minorEastAsia" w:hAnsi="Arial"/>
                <w:sz w:val="18"/>
                <w:szCs w:val="20"/>
                <w:lang w:val="en-GB" w:eastAsia="en-US"/>
              </w:rPr>
              <w:t xml:space="preserve"> 1:</w:t>
            </w:r>
            <w:r w:rsidRPr="00162227">
              <w:rPr>
                <w:rFonts w:ascii="Arial" w:eastAsiaTheme="minorEastAsia" w:hAnsi="Arial"/>
                <w:sz w:val="18"/>
                <w:szCs w:val="20"/>
                <w:lang w:val="en-GB" w:eastAsia="en-US"/>
              </w:rPr>
              <w:tab/>
              <w:t>If different SMTC periodicities are configured for different cells, the SMTC period in the requirement is the one used by the cell being identified</w:t>
            </w:r>
          </w:p>
        </w:tc>
      </w:tr>
    </w:tbl>
    <w:p w14:paraId="42C122D3" w14:textId="77777777" w:rsidR="00162227" w:rsidRPr="00162227" w:rsidRDefault="00162227" w:rsidP="00162227">
      <w:pPr>
        <w:spacing w:before="0" w:beforeAutospacing="0"/>
        <w:rPr>
          <w:rFonts w:eastAsiaTheme="minorEastAsia"/>
          <w:sz w:val="20"/>
          <w:szCs w:val="20"/>
          <w:lang w:val="en-GB" w:eastAsia="en-US"/>
        </w:rPr>
      </w:pPr>
    </w:p>
    <w:p w14:paraId="0661D2CC" w14:textId="77777777" w:rsidR="00162227" w:rsidRPr="00162227" w:rsidRDefault="00162227" w:rsidP="00162227">
      <w:pPr>
        <w:spacing w:before="0" w:beforeAutospacing="0"/>
        <w:rPr>
          <w:rFonts w:eastAsiaTheme="minorEastAsia"/>
          <w:sz w:val="20"/>
          <w:szCs w:val="20"/>
          <w:lang w:val="en-GB" w:eastAsia="en-US"/>
        </w:rPr>
      </w:pPr>
      <w:r w:rsidRPr="00162227">
        <w:rPr>
          <w:rFonts w:eastAsiaTheme="minorEastAsia"/>
          <w:sz w:val="20"/>
          <w:szCs w:val="20"/>
          <w:lang w:val="en-GB" w:eastAsia="en-US"/>
        </w:rPr>
        <w:t>The requirements in clause 9.2C.5.1 and 9.2C.5.2 are not applicable when the overall overhead ratio due to scheduling restriction caused by all configured SMTCs (</w:t>
      </w:r>
      <w:proofErr w:type="gramStart"/>
      <w:r w:rsidRPr="00162227">
        <w:rPr>
          <w:rFonts w:eastAsiaTheme="minorEastAsia"/>
          <w:sz w:val="20"/>
          <w:szCs w:val="20"/>
          <w:lang w:val="en-GB" w:eastAsia="en-US"/>
        </w:rPr>
        <w:t>i.e.</w:t>
      </w:r>
      <w:proofErr w:type="gramEnd"/>
      <w:r w:rsidRPr="00162227">
        <w:rPr>
          <w:rFonts w:eastAsiaTheme="minorEastAsia"/>
          <w:sz w:val="20"/>
          <w:szCs w:val="20"/>
          <w:lang w:val="en-GB" w:eastAsia="en-US"/>
        </w:rPr>
        <w:t xml:space="preserve"> scheduling restriction overhead of all SMTCs in one SMTC periodicity), is larger than 75%.</w:t>
      </w:r>
    </w:p>
    <w:p w14:paraId="50D64EA9" w14:textId="77777777" w:rsidR="005D7A8E" w:rsidRPr="005D7A8E" w:rsidRDefault="005D7A8E" w:rsidP="005D7A8E">
      <w:pPr>
        <w:spacing w:before="0" w:beforeAutospacing="0"/>
        <w:rPr>
          <w:sz w:val="20"/>
          <w:szCs w:val="20"/>
          <w:lang w:val="en-GB" w:eastAsia="en-US"/>
        </w:rPr>
      </w:pPr>
    </w:p>
    <w:p w14:paraId="7F0B1582" w14:textId="1271D55C" w:rsidR="00D32733" w:rsidRDefault="00D32733" w:rsidP="00D32733">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End of Change</w:t>
      </w:r>
      <w:r>
        <w:rPr>
          <w:rFonts w:ascii="Arial" w:hAnsi="Arial" w:cs="Arial"/>
          <w:noProof/>
          <w:color w:val="FF0000"/>
        </w:rPr>
        <w:t xml:space="preserve"> 1</w:t>
      </w:r>
    </w:p>
    <w:p w14:paraId="3412E71D" w14:textId="54392252" w:rsidR="004C0A94" w:rsidRDefault="004C0A94" w:rsidP="004C0A94">
      <w:pPr>
        <w:rPr>
          <w:rFonts w:ascii="Arial" w:hAnsi="Arial" w:cs="Arial"/>
          <w:noProof/>
          <w:color w:val="FF0000"/>
        </w:rPr>
      </w:pPr>
    </w:p>
    <w:p w14:paraId="496BE6B4" w14:textId="35127C75" w:rsidR="004C0A94" w:rsidRPr="00217569" w:rsidRDefault="004C0A94" w:rsidP="004C0A94">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Start of Change</w:t>
      </w:r>
      <w:r>
        <w:rPr>
          <w:rFonts w:ascii="Arial" w:hAnsi="Arial" w:cs="Arial"/>
          <w:noProof/>
          <w:color w:val="FF0000"/>
        </w:rPr>
        <w:t xml:space="preserve"> 2</w:t>
      </w:r>
    </w:p>
    <w:p w14:paraId="7BBD65A5" w14:textId="77777777" w:rsidR="00162227" w:rsidRPr="00162227" w:rsidRDefault="00162227" w:rsidP="00162227">
      <w:pPr>
        <w:keepNext/>
        <w:keepLines/>
        <w:overflowPunct w:val="0"/>
        <w:autoSpaceDE w:val="0"/>
        <w:autoSpaceDN w:val="0"/>
        <w:adjustRightInd w:val="0"/>
        <w:spacing w:before="120" w:beforeAutospacing="0"/>
        <w:ind w:left="1134" w:hanging="1134"/>
        <w:textAlignment w:val="baseline"/>
        <w:outlineLvl w:val="2"/>
        <w:rPr>
          <w:rFonts w:ascii="Arial" w:eastAsia="Times New Roman" w:hAnsi="Arial"/>
          <w:sz w:val="28"/>
          <w:szCs w:val="20"/>
          <w:lang w:val="en-GB"/>
        </w:rPr>
      </w:pPr>
      <w:r w:rsidRPr="00162227">
        <w:rPr>
          <w:rFonts w:ascii="Arial" w:eastAsia="Times New Roman" w:hAnsi="Arial" w:hint="eastAsia"/>
          <w:sz w:val="28"/>
          <w:szCs w:val="20"/>
          <w:lang w:val="en-GB"/>
        </w:rPr>
        <w:t>9.3C.</w:t>
      </w:r>
      <w:r w:rsidRPr="00162227">
        <w:rPr>
          <w:rFonts w:ascii="Arial" w:eastAsia="Times New Roman" w:hAnsi="Arial"/>
          <w:sz w:val="28"/>
          <w:szCs w:val="20"/>
          <w:lang w:val="en-GB"/>
        </w:rPr>
        <w:t>7</w:t>
      </w:r>
      <w:r w:rsidRPr="00162227">
        <w:rPr>
          <w:rFonts w:ascii="Arial" w:eastAsia="Times New Roman" w:hAnsi="Arial"/>
          <w:sz w:val="28"/>
          <w:szCs w:val="20"/>
          <w:lang w:val="en-GB"/>
        </w:rPr>
        <w:tab/>
        <w:t>Inter frequency measurements without measurement gaps</w:t>
      </w:r>
    </w:p>
    <w:p w14:paraId="2BF1721D" w14:textId="77777777" w:rsidR="00162227" w:rsidRPr="00162227" w:rsidRDefault="00162227" w:rsidP="00162227">
      <w:pPr>
        <w:keepNext/>
        <w:keepLines/>
        <w:overflowPunct w:val="0"/>
        <w:autoSpaceDE w:val="0"/>
        <w:autoSpaceDN w:val="0"/>
        <w:adjustRightInd w:val="0"/>
        <w:spacing w:before="120" w:beforeAutospacing="0"/>
        <w:ind w:left="1418" w:hanging="1418"/>
        <w:textAlignment w:val="baseline"/>
        <w:outlineLvl w:val="3"/>
        <w:rPr>
          <w:rFonts w:ascii="Arial" w:eastAsia="Times New Roman" w:hAnsi="Arial"/>
          <w:szCs w:val="20"/>
          <w:lang w:val="en-GB" w:eastAsia="en-GB"/>
        </w:rPr>
      </w:pPr>
      <w:r w:rsidRPr="00162227">
        <w:rPr>
          <w:rFonts w:ascii="Arial" w:eastAsia="Times New Roman" w:hAnsi="Arial" w:hint="eastAsia"/>
          <w:szCs w:val="20"/>
          <w:lang w:val="en-GB" w:eastAsia="en-GB"/>
        </w:rPr>
        <w:t>9.3C.</w:t>
      </w:r>
      <w:r w:rsidRPr="00162227">
        <w:rPr>
          <w:rFonts w:ascii="Arial" w:eastAsia="Times New Roman" w:hAnsi="Arial"/>
          <w:szCs w:val="20"/>
          <w:lang w:val="en-GB" w:eastAsia="en-GB"/>
        </w:rPr>
        <w:t>7</w:t>
      </w:r>
      <w:r w:rsidRPr="00162227">
        <w:rPr>
          <w:rFonts w:ascii="Arial" w:eastAsia="Times New Roman" w:hAnsi="Arial" w:hint="eastAsia"/>
          <w:szCs w:val="20"/>
          <w:lang w:val="en-GB" w:eastAsia="en-GB"/>
        </w:rPr>
        <w:t>.1</w:t>
      </w:r>
      <w:r w:rsidRPr="00162227">
        <w:rPr>
          <w:rFonts w:ascii="Arial" w:eastAsia="Times New Roman" w:hAnsi="Arial"/>
          <w:szCs w:val="20"/>
          <w:lang w:val="en-GB" w:eastAsia="en-GB"/>
        </w:rPr>
        <w:tab/>
      </w:r>
      <w:r w:rsidRPr="00162227">
        <w:rPr>
          <w:rFonts w:ascii="Arial" w:eastAsia="Times New Roman" w:hAnsi="Arial" w:hint="eastAsia"/>
          <w:szCs w:val="20"/>
          <w:lang w:val="en-GB"/>
        </w:rPr>
        <w:t>Inter</w:t>
      </w:r>
      <w:r w:rsidRPr="00162227">
        <w:rPr>
          <w:rFonts w:ascii="Arial" w:eastAsia="Times New Roman" w:hAnsi="Arial"/>
          <w:szCs w:val="20"/>
          <w:lang w:val="en-GB"/>
        </w:rPr>
        <w:t xml:space="preserve"> </w:t>
      </w:r>
      <w:r w:rsidRPr="00162227">
        <w:rPr>
          <w:rFonts w:ascii="Arial" w:eastAsia="Times New Roman" w:hAnsi="Arial" w:hint="eastAsia"/>
          <w:szCs w:val="20"/>
          <w:lang w:val="en-GB"/>
        </w:rPr>
        <w:t>frequency C</w:t>
      </w:r>
      <w:r w:rsidRPr="00162227">
        <w:rPr>
          <w:rFonts w:ascii="Arial" w:eastAsia="Times New Roman" w:hAnsi="Arial" w:hint="eastAsia"/>
          <w:szCs w:val="20"/>
          <w:lang w:val="en-GB" w:eastAsia="en-GB"/>
        </w:rPr>
        <w:t>ell identification</w:t>
      </w:r>
    </w:p>
    <w:p w14:paraId="68B39015" w14:textId="77777777" w:rsidR="00162227" w:rsidRPr="00162227" w:rsidRDefault="00162227" w:rsidP="00162227">
      <w:pPr>
        <w:overflowPunct w:val="0"/>
        <w:autoSpaceDE w:val="0"/>
        <w:autoSpaceDN w:val="0"/>
        <w:adjustRightInd w:val="0"/>
        <w:spacing w:before="0" w:beforeAutospacing="0"/>
        <w:textAlignment w:val="baseline"/>
        <w:rPr>
          <w:rFonts w:eastAsia="Times New Roman"/>
          <w:sz w:val="20"/>
          <w:szCs w:val="20"/>
          <w:lang w:val="en-GB" w:eastAsia="en-GB"/>
        </w:rPr>
      </w:pPr>
      <w:r w:rsidRPr="00162227">
        <w:rPr>
          <w:rFonts w:eastAsia="Times New Roman"/>
          <w:sz w:val="20"/>
          <w:szCs w:val="20"/>
          <w:lang w:val="en-GB" w:eastAsia="en-GB"/>
        </w:rPr>
        <w:t>If</w:t>
      </w:r>
      <w:r w:rsidRPr="00162227">
        <w:rPr>
          <w:rFonts w:eastAsia="Times New Roman"/>
          <w:sz w:val="20"/>
          <w:szCs w:val="20"/>
          <w:lang w:val="en-GB"/>
        </w:rPr>
        <w:t xml:space="preserve"> UE </w:t>
      </w:r>
      <w:r w:rsidRPr="00162227">
        <w:rPr>
          <w:rFonts w:eastAsia="Times New Roman"/>
          <w:sz w:val="20"/>
          <w:szCs w:val="20"/>
          <w:lang w:val="en-GB" w:eastAsia="zh-TW"/>
        </w:rPr>
        <w:t xml:space="preserve">supports </w:t>
      </w:r>
      <w:r w:rsidRPr="00162227">
        <w:rPr>
          <w:rFonts w:eastAsia="Times New Roman"/>
          <w:i/>
          <w:sz w:val="20"/>
          <w:szCs w:val="20"/>
          <w:lang w:val="en-GB" w:eastAsia="zh-TW"/>
        </w:rPr>
        <w:t>interFrequencyMeas-NoGap-r16</w:t>
      </w:r>
      <w:r w:rsidRPr="00162227">
        <w:rPr>
          <w:rFonts w:eastAsia="Times New Roman"/>
          <w:sz w:val="20"/>
          <w:szCs w:val="20"/>
          <w:lang w:val="en-GB" w:eastAsia="zh-TW"/>
        </w:rPr>
        <w:t xml:space="preserve"> and the flag </w:t>
      </w:r>
      <w:r w:rsidRPr="00162227">
        <w:rPr>
          <w:rFonts w:eastAsia="Times New Roman"/>
          <w:i/>
          <w:sz w:val="20"/>
          <w:szCs w:val="20"/>
          <w:lang w:val="en-GB" w:eastAsia="zh-TW"/>
        </w:rPr>
        <w:t>interFrequencyConfig-NoGap-r16</w:t>
      </w:r>
      <w:r w:rsidRPr="00162227">
        <w:rPr>
          <w:rFonts w:eastAsia="Times New Roman"/>
          <w:sz w:val="20"/>
          <w:szCs w:val="20"/>
          <w:lang w:val="en-GB" w:eastAsia="zh-TW"/>
        </w:rPr>
        <w:t xml:space="preserve"> is configured by the Network</w:t>
      </w:r>
      <w:r w:rsidRPr="00162227">
        <w:rPr>
          <w:rFonts w:eastAsia="Times New Roman"/>
          <w:sz w:val="20"/>
          <w:szCs w:val="20"/>
          <w:lang w:val="en-GB"/>
        </w:rPr>
        <w:t xml:space="preserve">, </w:t>
      </w:r>
      <w:r w:rsidRPr="00162227">
        <w:rPr>
          <w:rFonts w:eastAsia="Times New Roman" w:cs="v4.2.0"/>
          <w:sz w:val="20"/>
          <w:szCs w:val="20"/>
          <w:lang w:val="en-GB" w:eastAsia="en-GB"/>
        </w:rPr>
        <w:t xml:space="preserve">UE shall be able to identify a new detectable inter frequency cell within </w:t>
      </w:r>
      <w:proofErr w:type="spellStart"/>
      <w:r w:rsidRPr="00162227">
        <w:rPr>
          <w:rFonts w:eastAsia="Times New Roman" w:cs="v4.2.0"/>
          <w:sz w:val="20"/>
          <w:szCs w:val="20"/>
          <w:lang w:val="en-GB" w:eastAsia="en-GB"/>
        </w:rPr>
        <w:t>T</w:t>
      </w:r>
      <w:r w:rsidRPr="00162227">
        <w:rPr>
          <w:rFonts w:eastAsia="Times New Roman" w:cs="v4.2.0"/>
          <w:sz w:val="20"/>
          <w:szCs w:val="20"/>
          <w:vertAlign w:val="subscript"/>
          <w:lang w:val="en-GB" w:eastAsia="en-GB"/>
        </w:rPr>
        <w:t>identify_inter_without_</w:t>
      </w:r>
      <w:r w:rsidRPr="00162227">
        <w:rPr>
          <w:rFonts w:eastAsia="Malgun Gothic" w:cs="v4.2.0"/>
          <w:sz w:val="20"/>
          <w:szCs w:val="20"/>
          <w:vertAlign w:val="subscript"/>
          <w:lang w:val="en-GB" w:eastAsia="ko-KR"/>
        </w:rPr>
        <w:t>index</w:t>
      </w:r>
      <w:proofErr w:type="spellEnd"/>
      <w:r w:rsidRPr="00162227">
        <w:rPr>
          <w:rFonts w:eastAsia="Times New Roman" w:cs="v4.2.0"/>
          <w:sz w:val="20"/>
          <w:szCs w:val="20"/>
          <w:lang w:val="en-GB" w:eastAsia="en-GB"/>
        </w:rPr>
        <w:t xml:space="preserve"> </w:t>
      </w:r>
      <w:r w:rsidRPr="00162227">
        <w:rPr>
          <w:rFonts w:eastAsia="Times New Roman"/>
          <w:sz w:val="20"/>
          <w:szCs w:val="20"/>
          <w:lang w:val="en-GB" w:eastAsia="en-GB"/>
        </w:rPr>
        <w:t>if UE is not indicated to report SSB based RRM measurement result with the associated SSB index (</w:t>
      </w:r>
      <w:proofErr w:type="spellStart"/>
      <w:r w:rsidRPr="00162227">
        <w:rPr>
          <w:rFonts w:eastAsia="Times New Roman"/>
          <w:i/>
          <w:sz w:val="20"/>
          <w:szCs w:val="20"/>
          <w:lang w:val="en-GB" w:eastAsia="en-GB"/>
        </w:rPr>
        <w:t>reportQuantityRsIndexes</w:t>
      </w:r>
      <w:proofErr w:type="spellEnd"/>
      <w:r w:rsidRPr="00162227">
        <w:rPr>
          <w:rFonts w:eastAsia="Times New Roman"/>
          <w:i/>
          <w:sz w:val="20"/>
          <w:szCs w:val="20"/>
          <w:lang w:val="en-GB" w:eastAsia="en-GB"/>
        </w:rPr>
        <w:t xml:space="preserve"> </w:t>
      </w:r>
      <w:r w:rsidRPr="00162227">
        <w:rPr>
          <w:rFonts w:eastAsia="Times New Roman"/>
          <w:sz w:val="20"/>
          <w:szCs w:val="20"/>
          <w:lang w:val="en-GB" w:eastAsia="ko-KR"/>
        </w:rPr>
        <w:t>or</w:t>
      </w:r>
      <w:r w:rsidRPr="00162227">
        <w:rPr>
          <w:rFonts w:eastAsia="Times New Roman"/>
          <w:i/>
          <w:sz w:val="20"/>
          <w:szCs w:val="20"/>
          <w:lang w:val="en-GB" w:eastAsia="ko-KR"/>
        </w:rPr>
        <w:t xml:space="preserve"> </w:t>
      </w:r>
      <w:proofErr w:type="spellStart"/>
      <w:r w:rsidRPr="00162227">
        <w:rPr>
          <w:rFonts w:eastAsia="Times New Roman"/>
          <w:i/>
          <w:sz w:val="20"/>
          <w:szCs w:val="20"/>
          <w:lang w:val="en-GB" w:eastAsia="ko-KR"/>
        </w:rPr>
        <w:t>maxNrofRSIndexesToReport</w:t>
      </w:r>
      <w:proofErr w:type="spellEnd"/>
      <w:r w:rsidRPr="00162227">
        <w:rPr>
          <w:rFonts w:eastAsia="Times New Roman"/>
          <w:i/>
          <w:sz w:val="20"/>
          <w:szCs w:val="20"/>
          <w:lang w:val="en-GB" w:eastAsia="ko-KR"/>
        </w:rPr>
        <w:t xml:space="preserve"> </w:t>
      </w:r>
      <w:r w:rsidRPr="00162227">
        <w:rPr>
          <w:rFonts w:eastAsia="Times New Roman"/>
          <w:sz w:val="20"/>
          <w:szCs w:val="20"/>
          <w:lang w:val="en-GB" w:eastAsia="ko-KR"/>
        </w:rPr>
        <w:t xml:space="preserve">is not </w:t>
      </w:r>
      <w:r w:rsidRPr="00162227">
        <w:rPr>
          <w:rFonts w:eastAsia="Times New Roman"/>
          <w:sz w:val="20"/>
          <w:szCs w:val="20"/>
          <w:lang w:val="en-GB" w:eastAsia="en-GB"/>
        </w:rPr>
        <w:t>configured)</w:t>
      </w:r>
      <w:r w:rsidRPr="00162227">
        <w:rPr>
          <w:rFonts w:eastAsia="Times New Roman" w:cs="v4.2.0"/>
          <w:sz w:val="20"/>
          <w:szCs w:val="20"/>
          <w:lang w:val="en-GB" w:eastAsia="en-GB"/>
        </w:rPr>
        <w:t xml:space="preserve">. </w:t>
      </w:r>
      <w:proofErr w:type="gramStart"/>
      <w:r w:rsidRPr="00162227">
        <w:rPr>
          <w:rFonts w:eastAsia="Times New Roman" w:cs="v4.2.0"/>
          <w:sz w:val="20"/>
          <w:szCs w:val="20"/>
          <w:lang w:val="en-GB" w:eastAsia="en-GB"/>
        </w:rPr>
        <w:t>Otherwise</w:t>
      </w:r>
      <w:proofErr w:type="gramEnd"/>
      <w:r w:rsidRPr="00162227">
        <w:rPr>
          <w:rFonts w:eastAsia="Times New Roman" w:cs="v4.2.0"/>
          <w:sz w:val="20"/>
          <w:szCs w:val="20"/>
          <w:lang w:val="en-GB" w:eastAsia="en-GB"/>
        </w:rPr>
        <w:t xml:space="preserve"> UE shall be able to identify a new detectable inter frequency cell within </w:t>
      </w:r>
      <w:proofErr w:type="spellStart"/>
      <w:r w:rsidRPr="00162227">
        <w:rPr>
          <w:rFonts w:eastAsia="Times New Roman" w:cs="v4.2.0"/>
          <w:sz w:val="20"/>
          <w:szCs w:val="20"/>
          <w:lang w:val="en-GB" w:eastAsia="en-GB"/>
        </w:rPr>
        <w:t>T</w:t>
      </w:r>
      <w:r w:rsidRPr="00162227">
        <w:rPr>
          <w:rFonts w:eastAsia="Times New Roman" w:cs="v4.2.0"/>
          <w:sz w:val="20"/>
          <w:szCs w:val="20"/>
          <w:vertAlign w:val="subscript"/>
          <w:lang w:val="en-GB" w:eastAsia="en-GB"/>
        </w:rPr>
        <w:t>identify_inter_with_index</w:t>
      </w:r>
      <w:proofErr w:type="spellEnd"/>
      <w:r w:rsidRPr="00162227">
        <w:rPr>
          <w:rFonts w:eastAsia="Times New Roman"/>
          <w:sz w:val="20"/>
          <w:szCs w:val="20"/>
          <w:lang w:val="en-GB"/>
        </w:rPr>
        <w:t>. The UE shall be able to identify a new detectable inter frequency SS block of an already detected cell within</w:t>
      </w:r>
      <w:r w:rsidRPr="00162227">
        <w:rPr>
          <w:rFonts w:eastAsia="Times New Roman"/>
          <w:sz w:val="20"/>
          <w:szCs w:val="20"/>
          <w:lang w:val="en-GB" w:eastAsia="en-GB"/>
        </w:rPr>
        <w:t xml:space="preserve"> </w:t>
      </w:r>
      <w:proofErr w:type="spellStart"/>
      <w:r w:rsidRPr="00162227">
        <w:rPr>
          <w:rFonts w:eastAsia="Times New Roman"/>
          <w:sz w:val="20"/>
          <w:szCs w:val="20"/>
          <w:lang w:val="en-GB" w:eastAsia="en-GB"/>
        </w:rPr>
        <w:t>T</w:t>
      </w:r>
      <w:r w:rsidRPr="00162227">
        <w:rPr>
          <w:rFonts w:eastAsia="Times New Roman"/>
          <w:sz w:val="20"/>
          <w:szCs w:val="20"/>
          <w:vertAlign w:val="subscript"/>
          <w:lang w:val="en-GB" w:eastAsia="en-GB"/>
        </w:rPr>
        <w:t>identify_inter_without_index</w:t>
      </w:r>
      <w:proofErr w:type="spellEnd"/>
      <w:r w:rsidRPr="00162227">
        <w:rPr>
          <w:rFonts w:eastAsia="Times New Roman"/>
          <w:sz w:val="20"/>
          <w:szCs w:val="20"/>
          <w:lang w:val="en-GB"/>
        </w:rPr>
        <w:t xml:space="preserve">. It is assumed that when UE performs inter-frequency measurements without measurement gaps in a TDD bands on FR1, </w:t>
      </w:r>
      <w:r w:rsidRPr="00162227">
        <w:rPr>
          <w:rFonts w:eastAsia="Times New Roman"/>
          <w:sz w:val="20"/>
          <w:szCs w:val="20"/>
          <w:lang w:val="en-GB" w:eastAsia="en-GB"/>
        </w:rPr>
        <w:t>the following conditions are met:</w:t>
      </w:r>
    </w:p>
    <w:p w14:paraId="4BAB75C2" w14:textId="77777777" w:rsidR="00162227" w:rsidRPr="00162227" w:rsidRDefault="00162227" w:rsidP="00162227">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162227">
        <w:rPr>
          <w:rFonts w:eastAsia="Times New Roman"/>
          <w:sz w:val="20"/>
          <w:szCs w:val="20"/>
          <w:lang w:val="en-GB" w:eastAsia="en-GB"/>
        </w:rPr>
        <w:t>-</w:t>
      </w:r>
      <w:r w:rsidRPr="00162227">
        <w:rPr>
          <w:rFonts w:eastAsia="Times New Roman"/>
          <w:sz w:val="20"/>
          <w:szCs w:val="20"/>
          <w:lang w:val="en-GB" w:eastAsia="en-GB"/>
        </w:rPr>
        <w:tab/>
        <w:t xml:space="preserve">SFN and frame boundary across serving cell and inter-frequency </w:t>
      </w:r>
      <w:proofErr w:type="spellStart"/>
      <w:r w:rsidRPr="00162227">
        <w:rPr>
          <w:rFonts w:eastAsia="Times New Roman"/>
          <w:sz w:val="20"/>
          <w:szCs w:val="20"/>
          <w:lang w:val="en-GB" w:eastAsia="en-GB"/>
        </w:rPr>
        <w:t>neighbor</w:t>
      </w:r>
      <w:proofErr w:type="spellEnd"/>
      <w:r w:rsidRPr="00162227">
        <w:rPr>
          <w:rFonts w:eastAsia="Times New Roman"/>
          <w:sz w:val="20"/>
          <w:szCs w:val="20"/>
          <w:lang w:val="en-GB" w:eastAsia="en-GB"/>
        </w:rPr>
        <w:t xml:space="preserve"> cells is aligned, and</w:t>
      </w:r>
    </w:p>
    <w:p w14:paraId="0BD15E2F" w14:textId="77777777" w:rsidR="00162227" w:rsidRPr="00162227" w:rsidRDefault="00162227" w:rsidP="00162227">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162227">
        <w:rPr>
          <w:rFonts w:eastAsia="Times New Roman"/>
          <w:sz w:val="20"/>
          <w:szCs w:val="20"/>
          <w:lang w:val="en-GB" w:eastAsia="en-GB"/>
        </w:rPr>
        <w:t>-</w:t>
      </w:r>
      <w:r w:rsidRPr="00162227">
        <w:rPr>
          <w:rFonts w:eastAsia="Times New Roman"/>
          <w:sz w:val="20"/>
          <w:szCs w:val="20"/>
          <w:lang w:val="en-GB" w:eastAsia="en-GB"/>
        </w:rPr>
        <w:tab/>
        <w:t xml:space="preserve">the timing of SSBs across serving cell and inter-frequency </w:t>
      </w:r>
      <w:proofErr w:type="spellStart"/>
      <w:r w:rsidRPr="00162227">
        <w:rPr>
          <w:rFonts w:eastAsia="Times New Roman"/>
          <w:sz w:val="20"/>
          <w:szCs w:val="20"/>
          <w:lang w:val="en-GB" w:eastAsia="en-GB"/>
        </w:rPr>
        <w:t>neighbor</w:t>
      </w:r>
      <w:proofErr w:type="spellEnd"/>
      <w:r w:rsidRPr="00162227">
        <w:rPr>
          <w:rFonts w:eastAsia="Times New Roman"/>
          <w:sz w:val="20"/>
          <w:szCs w:val="20"/>
          <w:lang w:val="en-GB" w:eastAsia="en-GB"/>
        </w:rPr>
        <w:t xml:space="preserve"> cells are aligned</w:t>
      </w:r>
    </w:p>
    <w:p w14:paraId="7A16E838" w14:textId="77777777" w:rsidR="00162227" w:rsidRPr="00162227" w:rsidRDefault="00162227" w:rsidP="00162227">
      <w:pPr>
        <w:keepLines/>
        <w:tabs>
          <w:tab w:val="center" w:pos="4536"/>
          <w:tab w:val="right" w:pos="9072"/>
        </w:tabs>
        <w:overflowPunct w:val="0"/>
        <w:autoSpaceDE w:val="0"/>
        <w:autoSpaceDN w:val="0"/>
        <w:adjustRightInd w:val="0"/>
        <w:spacing w:before="0" w:beforeAutospacing="0"/>
        <w:ind w:left="630" w:hanging="360"/>
        <w:textAlignment w:val="baseline"/>
        <w:rPr>
          <w:rFonts w:eastAsia="Times New Roman"/>
          <w:sz w:val="20"/>
          <w:szCs w:val="20"/>
          <w:lang w:val="en-GB" w:eastAsia="en-GB"/>
        </w:rPr>
      </w:pPr>
      <w:proofErr w:type="spellStart"/>
      <w:r w:rsidRPr="00162227">
        <w:rPr>
          <w:rFonts w:eastAsia="Times New Roman"/>
          <w:sz w:val="20"/>
          <w:szCs w:val="20"/>
          <w:lang w:val="en-GB" w:eastAsia="en-GB"/>
        </w:rPr>
        <w:t>T</w:t>
      </w:r>
      <w:r w:rsidRPr="00162227">
        <w:rPr>
          <w:rFonts w:eastAsia="Times New Roman"/>
          <w:sz w:val="20"/>
          <w:szCs w:val="20"/>
          <w:vertAlign w:val="subscript"/>
          <w:lang w:val="en-GB" w:eastAsia="en-GB"/>
        </w:rPr>
        <w:t>identify_inter_without_index</w:t>
      </w:r>
      <w:proofErr w:type="spellEnd"/>
      <w:r w:rsidRPr="00162227">
        <w:rPr>
          <w:rFonts w:eastAsia="Times New Roman"/>
          <w:sz w:val="20"/>
          <w:szCs w:val="20"/>
          <w:vertAlign w:val="subscript"/>
          <w:lang w:val="en-GB" w:eastAsia="en-GB"/>
        </w:rPr>
        <w:t xml:space="preserve"> </w:t>
      </w:r>
      <w:r w:rsidRPr="00162227">
        <w:rPr>
          <w:rFonts w:eastAsia="Times New Roman"/>
          <w:sz w:val="20"/>
          <w:szCs w:val="20"/>
          <w:lang w:val="en-GB" w:eastAsia="en-GB"/>
        </w:rPr>
        <w:t>= (T</w:t>
      </w:r>
      <w:r w:rsidRPr="00162227">
        <w:rPr>
          <w:rFonts w:eastAsia="Times New Roman"/>
          <w:sz w:val="20"/>
          <w:szCs w:val="20"/>
          <w:vertAlign w:val="subscript"/>
          <w:lang w:val="en-GB" w:eastAsia="en-GB"/>
        </w:rPr>
        <w:t>PSS/</w:t>
      </w:r>
      <w:proofErr w:type="spellStart"/>
      <w:r w:rsidRPr="00162227">
        <w:rPr>
          <w:rFonts w:eastAsia="Times New Roman"/>
          <w:sz w:val="20"/>
          <w:szCs w:val="20"/>
          <w:vertAlign w:val="subscript"/>
          <w:lang w:val="en-GB" w:eastAsia="en-GB"/>
        </w:rPr>
        <w:t>SSS_sync_inter</w:t>
      </w:r>
      <w:proofErr w:type="spellEnd"/>
      <w:r w:rsidRPr="00162227">
        <w:rPr>
          <w:rFonts w:eastAsia="Times New Roman"/>
          <w:sz w:val="20"/>
          <w:szCs w:val="20"/>
          <w:lang w:val="en-GB" w:eastAsia="en-GB"/>
        </w:rPr>
        <w:t xml:space="preserve"> + T</w:t>
      </w:r>
      <w:r w:rsidRPr="00162227">
        <w:rPr>
          <w:rFonts w:eastAsia="Times New Roman"/>
          <w:sz w:val="20"/>
          <w:szCs w:val="20"/>
          <w:vertAlign w:val="subscript"/>
          <w:lang w:val="en-GB" w:eastAsia="en-GB"/>
        </w:rPr>
        <w:t xml:space="preserve"> </w:t>
      </w:r>
      <w:proofErr w:type="spellStart"/>
      <w:r w:rsidRPr="00162227">
        <w:rPr>
          <w:rFonts w:eastAsia="Times New Roman"/>
          <w:sz w:val="20"/>
          <w:szCs w:val="20"/>
          <w:vertAlign w:val="subscript"/>
          <w:lang w:val="en-GB" w:eastAsia="en-GB"/>
        </w:rPr>
        <w:t>SSB_measurement_period_inter</w:t>
      </w:r>
      <w:proofErr w:type="spellEnd"/>
      <w:r w:rsidRPr="00162227">
        <w:rPr>
          <w:rFonts w:eastAsia="Times New Roman"/>
          <w:sz w:val="20"/>
          <w:szCs w:val="20"/>
          <w:lang w:val="en-GB" w:eastAsia="en-GB"/>
        </w:rPr>
        <w:t xml:space="preserve">) </w:t>
      </w:r>
      <w:proofErr w:type="spellStart"/>
      <w:r w:rsidRPr="00162227">
        <w:rPr>
          <w:rFonts w:eastAsia="Times New Roman"/>
          <w:sz w:val="20"/>
          <w:szCs w:val="20"/>
          <w:lang w:val="en-GB" w:eastAsia="en-GB"/>
        </w:rPr>
        <w:t>ms</w:t>
      </w:r>
      <w:proofErr w:type="spellEnd"/>
    </w:p>
    <w:p w14:paraId="5BD7A08E" w14:textId="77777777" w:rsidR="00162227" w:rsidRPr="00162227" w:rsidRDefault="00162227" w:rsidP="00162227">
      <w:pPr>
        <w:keepLines/>
        <w:tabs>
          <w:tab w:val="center" w:pos="4536"/>
          <w:tab w:val="right" w:pos="9072"/>
        </w:tabs>
        <w:overflowPunct w:val="0"/>
        <w:autoSpaceDE w:val="0"/>
        <w:autoSpaceDN w:val="0"/>
        <w:adjustRightInd w:val="0"/>
        <w:spacing w:before="0" w:beforeAutospacing="0"/>
        <w:ind w:left="270"/>
        <w:textAlignment w:val="baseline"/>
        <w:rPr>
          <w:rFonts w:eastAsia="Times New Roman"/>
          <w:sz w:val="20"/>
          <w:szCs w:val="20"/>
          <w:lang w:val="en-GB" w:eastAsia="en-GB"/>
        </w:rPr>
      </w:pPr>
      <w:proofErr w:type="spellStart"/>
      <w:r w:rsidRPr="00162227">
        <w:rPr>
          <w:rFonts w:eastAsia="Times New Roman"/>
          <w:sz w:val="20"/>
          <w:szCs w:val="20"/>
          <w:lang w:val="en-GB" w:eastAsia="en-GB"/>
        </w:rPr>
        <w:t>T</w:t>
      </w:r>
      <w:r w:rsidRPr="00162227">
        <w:rPr>
          <w:rFonts w:eastAsia="Times New Roman"/>
          <w:sz w:val="20"/>
          <w:szCs w:val="20"/>
          <w:vertAlign w:val="subscript"/>
          <w:lang w:val="en-GB" w:eastAsia="en-GB"/>
        </w:rPr>
        <w:t>identify_inter_with_index</w:t>
      </w:r>
      <w:proofErr w:type="spellEnd"/>
      <w:r w:rsidRPr="00162227">
        <w:rPr>
          <w:rFonts w:eastAsia="Times New Roman"/>
          <w:sz w:val="20"/>
          <w:szCs w:val="20"/>
          <w:vertAlign w:val="subscript"/>
          <w:lang w:val="en-GB" w:eastAsia="en-GB"/>
        </w:rPr>
        <w:t xml:space="preserve"> </w:t>
      </w:r>
      <w:r w:rsidRPr="00162227">
        <w:rPr>
          <w:rFonts w:eastAsia="Times New Roman"/>
          <w:sz w:val="20"/>
          <w:szCs w:val="20"/>
          <w:lang w:val="en-GB" w:eastAsia="en-GB"/>
        </w:rPr>
        <w:t>= (T</w:t>
      </w:r>
      <w:r w:rsidRPr="00162227">
        <w:rPr>
          <w:rFonts w:eastAsia="Times New Roman"/>
          <w:sz w:val="20"/>
          <w:szCs w:val="20"/>
          <w:vertAlign w:val="subscript"/>
          <w:lang w:val="en-GB" w:eastAsia="en-GB"/>
        </w:rPr>
        <w:t>PSS/</w:t>
      </w:r>
      <w:proofErr w:type="spellStart"/>
      <w:r w:rsidRPr="00162227">
        <w:rPr>
          <w:rFonts w:eastAsia="Times New Roman"/>
          <w:sz w:val="20"/>
          <w:szCs w:val="20"/>
          <w:vertAlign w:val="subscript"/>
          <w:lang w:val="en-GB" w:eastAsia="en-GB"/>
        </w:rPr>
        <w:t>SSS_sync_inter</w:t>
      </w:r>
      <w:proofErr w:type="spellEnd"/>
      <w:r w:rsidRPr="00162227">
        <w:rPr>
          <w:rFonts w:eastAsia="Times New Roman"/>
          <w:sz w:val="20"/>
          <w:szCs w:val="20"/>
          <w:lang w:val="en-GB" w:eastAsia="en-GB"/>
        </w:rPr>
        <w:t xml:space="preserve"> + T</w:t>
      </w:r>
      <w:r w:rsidRPr="00162227">
        <w:rPr>
          <w:rFonts w:eastAsia="Times New Roman"/>
          <w:sz w:val="20"/>
          <w:szCs w:val="20"/>
          <w:vertAlign w:val="subscript"/>
          <w:lang w:val="en-GB" w:eastAsia="en-GB"/>
        </w:rPr>
        <w:t xml:space="preserve"> </w:t>
      </w:r>
      <w:proofErr w:type="spellStart"/>
      <w:r w:rsidRPr="00162227">
        <w:rPr>
          <w:rFonts w:eastAsia="Times New Roman"/>
          <w:sz w:val="20"/>
          <w:szCs w:val="20"/>
          <w:vertAlign w:val="subscript"/>
          <w:lang w:val="en-GB" w:eastAsia="en-GB"/>
        </w:rPr>
        <w:t>SSB_measurement_period_inter</w:t>
      </w:r>
      <w:proofErr w:type="spellEnd"/>
      <w:r w:rsidRPr="00162227">
        <w:rPr>
          <w:rFonts w:eastAsia="Times New Roman"/>
          <w:sz w:val="20"/>
          <w:szCs w:val="20"/>
          <w:vertAlign w:val="subscript"/>
          <w:lang w:val="en-GB" w:eastAsia="en-GB"/>
        </w:rPr>
        <w:t xml:space="preserve"> </w:t>
      </w:r>
      <w:r w:rsidRPr="00162227">
        <w:rPr>
          <w:rFonts w:eastAsia="Times New Roman"/>
          <w:sz w:val="20"/>
          <w:szCs w:val="20"/>
          <w:lang w:val="en-GB" w:eastAsia="en-GB"/>
        </w:rPr>
        <w:t xml:space="preserve">+ </w:t>
      </w:r>
      <w:proofErr w:type="spellStart"/>
      <w:r w:rsidRPr="00162227">
        <w:rPr>
          <w:rFonts w:eastAsia="Times New Roman"/>
          <w:sz w:val="20"/>
          <w:szCs w:val="20"/>
          <w:lang w:val="en-GB" w:eastAsia="en-GB"/>
        </w:rPr>
        <w:t>T</w:t>
      </w:r>
      <w:r w:rsidRPr="00162227">
        <w:rPr>
          <w:rFonts w:eastAsia="Times New Roman"/>
          <w:sz w:val="20"/>
          <w:szCs w:val="20"/>
          <w:vertAlign w:val="subscript"/>
          <w:lang w:val="en-GB" w:eastAsia="en-GB"/>
        </w:rPr>
        <w:t>SSB_time_index_inter</w:t>
      </w:r>
      <w:proofErr w:type="spellEnd"/>
      <w:r w:rsidRPr="00162227">
        <w:rPr>
          <w:rFonts w:eastAsia="Times New Roman"/>
          <w:sz w:val="20"/>
          <w:szCs w:val="20"/>
          <w:lang w:val="en-GB" w:eastAsia="en-GB"/>
        </w:rPr>
        <w:t xml:space="preserve">) </w:t>
      </w:r>
      <w:proofErr w:type="spellStart"/>
      <w:r w:rsidRPr="00162227">
        <w:rPr>
          <w:rFonts w:eastAsia="Times New Roman"/>
          <w:sz w:val="20"/>
          <w:szCs w:val="20"/>
          <w:lang w:val="en-GB" w:eastAsia="en-GB"/>
        </w:rPr>
        <w:t>ms</w:t>
      </w:r>
      <w:proofErr w:type="spellEnd"/>
    </w:p>
    <w:p w14:paraId="7A375D4C" w14:textId="77777777" w:rsidR="00162227" w:rsidRPr="00162227" w:rsidRDefault="00162227" w:rsidP="00162227">
      <w:pPr>
        <w:overflowPunct w:val="0"/>
        <w:autoSpaceDE w:val="0"/>
        <w:autoSpaceDN w:val="0"/>
        <w:adjustRightInd w:val="0"/>
        <w:spacing w:before="0" w:beforeAutospacing="0"/>
        <w:textAlignment w:val="baseline"/>
        <w:rPr>
          <w:rFonts w:eastAsia="Times New Roman"/>
          <w:sz w:val="20"/>
          <w:szCs w:val="20"/>
          <w:lang w:val="en-GB" w:eastAsia="en-GB"/>
        </w:rPr>
      </w:pPr>
      <w:r w:rsidRPr="00162227">
        <w:rPr>
          <w:rFonts w:eastAsia="Times New Roman"/>
          <w:sz w:val="20"/>
          <w:szCs w:val="20"/>
          <w:lang w:val="en-GB" w:eastAsia="en-GB"/>
        </w:rPr>
        <w:t>Where:</w:t>
      </w:r>
    </w:p>
    <w:p w14:paraId="39031429" w14:textId="77777777" w:rsidR="00162227" w:rsidRPr="00162227" w:rsidRDefault="00162227" w:rsidP="00162227">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162227">
        <w:rPr>
          <w:rFonts w:eastAsia="Times New Roman"/>
          <w:sz w:val="20"/>
          <w:szCs w:val="20"/>
          <w:lang w:eastAsia="en-GB"/>
        </w:rPr>
        <w:tab/>
      </w:r>
      <w:r w:rsidRPr="00162227">
        <w:rPr>
          <w:rFonts w:eastAsia="Times New Roman"/>
          <w:sz w:val="20"/>
          <w:szCs w:val="20"/>
          <w:lang w:val="en-GB" w:eastAsia="en-GB"/>
        </w:rPr>
        <w:t>T</w:t>
      </w:r>
      <w:r w:rsidRPr="00162227">
        <w:rPr>
          <w:rFonts w:eastAsia="Times New Roman"/>
          <w:sz w:val="20"/>
          <w:szCs w:val="20"/>
          <w:vertAlign w:val="subscript"/>
          <w:lang w:val="en-GB" w:eastAsia="en-GB"/>
        </w:rPr>
        <w:t>PSS/</w:t>
      </w:r>
      <w:proofErr w:type="spellStart"/>
      <w:r w:rsidRPr="00162227">
        <w:rPr>
          <w:rFonts w:eastAsia="Times New Roman"/>
          <w:sz w:val="20"/>
          <w:szCs w:val="20"/>
          <w:vertAlign w:val="subscript"/>
          <w:lang w:val="en-GB" w:eastAsia="en-GB"/>
        </w:rPr>
        <w:t>SSS_sync_</w:t>
      </w:r>
      <w:proofErr w:type="gramStart"/>
      <w:r w:rsidRPr="00162227">
        <w:rPr>
          <w:rFonts w:eastAsia="Times New Roman"/>
          <w:sz w:val="20"/>
          <w:szCs w:val="20"/>
          <w:vertAlign w:val="subscript"/>
          <w:lang w:val="en-GB" w:eastAsia="en-GB"/>
        </w:rPr>
        <w:t>inter</w:t>
      </w:r>
      <w:proofErr w:type="spellEnd"/>
      <w:r w:rsidRPr="00162227">
        <w:rPr>
          <w:rFonts w:eastAsia="Times New Roman"/>
          <w:sz w:val="20"/>
          <w:szCs w:val="20"/>
          <w:lang w:val="en-GB" w:eastAsia="en-GB"/>
        </w:rPr>
        <w:t>:</w:t>
      </w:r>
      <w:proofErr w:type="gramEnd"/>
      <w:r w:rsidRPr="00162227">
        <w:rPr>
          <w:rFonts w:eastAsia="Times New Roman"/>
          <w:sz w:val="20"/>
          <w:szCs w:val="20"/>
          <w:lang w:val="en-GB" w:eastAsia="en-GB"/>
        </w:rPr>
        <w:t xml:space="preserve"> it is the time period used in PSS/SSS detection given in table 9.3C.7.1-1.</w:t>
      </w:r>
    </w:p>
    <w:p w14:paraId="462943EF" w14:textId="77777777" w:rsidR="00162227" w:rsidRPr="00162227" w:rsidRDefault="00162227" w:rsidP="00162227">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162227">
        <w:rPr>
          <w:rFonts w:eastAsia="Times New Roman"/>
          <w:sz w:val="20"/>
          <w:szCs w:val="20"/>
          <w:lang w:val="en-GB" w:eastAsia="en-GB"/>
        </w:rPr>
        <w:tab/>
      </w:r>
      <w:proofErr w:type="spellStart"/>
      <w:r w:rsidRPr="00162227">
        <w:rPr>
          <w:rFonts w:eastAsia="Times New Roman"/>
          <w:sz w:val="20"/>
          <w:szCs w:val="20"/>
          <w:lang w:val="en-GB" w:eastAsia="en-GB"/>
        </w:rPr>
        <w:t>T</w:t>
      </w:r>
      <w:r w:rsidRPr="00162227">
        <w:rPr>
          <w:rFonts w:eastAsia="Times New Roman"/>
          <w:sz w:val="20"/>
          <w:szCs w:val="20"/>
          <w:vertAlign w:val="subscript"/>
          <w:lang w:val="en-GB" w:eastAsia="en-GB"/>
        </w:rPr>
        <w:t>SSB_time_index_</w:t>
      </w:r>
      <w:proofErr w:type="gramStart"/>
      <w:r w:rsidRPr="00162227">
        <w:rPr>
          <w:rFonts w:eastAsia="Times New Roman"/>
          <w:sz w:val="20"/>
          <w:szCs w:val="20"/>
          <w:vertAlign w:val="subscript"/>
          <w:lang w:val="en-GB" w:eastAsia="en-GB"/>
        </w:rPr>
        <w:t>inter</w:t>
      </w:r>
      <w:proofErr w:type="spellEnd"/>
      <w:r w:rsidRPr="00162227">
        <w:rPr>
          <w:rFonts w:eastAsia="Times New Roman"/>
          <w:sz w:val="20"/>
          <w:szCs w:val="20"/>
          <w:lang w:val="en-GB" w:eastAsia="en-GB"/>
        </w:rPr>
        <w:t>:</w:t>
      </w:r>
      <w:proofErr w:type="gramEnd"/>
      <w:r w:rsidRPr="00162227">
        <w:rPr>
          <w:rFonts w:eastAsia="Times New Roman"/>
          <w:sz w:val="20"/>
          <w:szCs w:val="20"/>
          <w:lang w:val="en-GB" w:eastAsia="en-GB"/>
        </w:rPr>
        <w:t xml:space="preserve"> it is the time period used to acquire the index of the SSB being measured given in table 9.3C.7.1-2.</w:t>
      </w:r>
    </w:p>
    <w:p w14:paraId="381FF5E6" w14:textId="77777777" w:rsidR="00162227" w:rsidRPr="00162227" w:rsidRDefault="00162227" w:rsidP="00162227">
      <w:pPr>
        <w:overflowPunct w:val="0"/>
        <w:autoSpaceDE w:val="0"/>
        <w:autoSpaceDN w:val="0"/>
        <w:adjustRightInd w:val="0"/>
        <w:spacing w:before="0" w:beforeAutospacing="0"/>
        <w:ind w:left="568" w:hanging="284"/>
        <w:textAlignment w:val="baseline"/>
        <w:rPr>
          <w:rFonts w:eastAsia="Times New Roman"/>
          <w:sz w:val="20"/>
          <w:szCs w:val="20"/>
          <w:lang w:val="en-GB"/>
        </w:rPr>
      </w:pPr>
      <w:r w:rsidRPr="00162227">
        <w:rPr>
          <w:rFonts w:eastAsia="Times New Roman"/>
          <w:sz w:val="20"/>
          <w:szCs w:val="20"/>
          <w:lang w:val="en-GB" w:eastAsia="en-GB"/>
        </w:rPr>
        <w:lastRenderedPageBreak/>
        <w:tab/>
        <w:t>T</w:t>
      </w:r>
      <w:r w:rsidRPr="00162227">
        <w:rPr>
          <w:rFonts w:eastAsia="Times New Roman"/>
          <w:sz w:val="20"/>
          <w:szCs w:val="20"/>
          <w:vertAlign w:val="subscript"/>
          <w:lang w:val="en-GB" w:eastAsia="en-GB"/>
        </w:rPr>
        <w:t xml:space="preserve"> </w:t>
      </w:r>
      <w:proofErr w:type="spellStart"/>
      <w:r w:rsidRPr="00162227">
        <w:rPr>
          <w:rFonts w:eastAsia="Times New Roman"/>
          <w:sz w:val="20"/>
          <w:szCs w:val="20"/>
          <w:vertAlign w:val="subscript"/>
          <w:lang w:val="en-GB" w:eastAsia="en-GB"/>
        </w:rPr>
        <w:t>SSB_measurement_period_</w:t>
      </w:r>
      <w:proofErr w:type="gramStart"/>
      <w:r w:rsidRPr="00162227">
        <w:rPr>
          <w:rFonts w:eastAsia="Times New Roman"/>
          <w:sz w:val="20"/>
          <w:szCs w:val="20"/>
          <w:vertAlign w:val="subscript"/>
          <w:lang w:val="en-GB" w:eastAsia="en-GB"/>
        </w:rPr>
        <w:t>inter</w:t>
      </w:r>
      <w:proofErr w:type="spellEnd"/>
      <w:r w:rsidRPr="00162227">
        <w:rPr>
          <w:rFonts w:eastAsia="Times New Roman"/>
          <w:sz w:val="20"/>
          <w:szCs w:val="20"/>
          <w:lang w:val="en-GB" w:eastAsia="en-GB"/>
        </w:rPr>
        <w:t>:</w:t>
      </w:r>
      <w:proofErr w:type="gramEnd"/>
      <w:r w:rsidRPr="00162227">
        <w:rPr>
          <w:rFonts w:eastAsia="Times New Roman"/>
          <w:sz w:val="20"/>
          <w:szCs w:val="20"/>
          <w:lang w:val="en-GB" w:eastAsia="en-GB"/>
        </w:rPr>
        <w:t xml:space="preserve"> equal to a measurement period of SSB based measurement given in table 9.3C.7.2-1.</w:t>
      </w:r>
    </w:p>
    <w:p w14:paraId="3D295CBC" w14:textId="77777777" w:rsidR="00162227" w:rsidRPr="00162227" w:rsidRDefault="00162227" w:rsidP="00162227">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162227">
        <w:rPr>
          <w:rFonts w:eastAsia="Times New Roman"/>
          <w:sz w:val="20"/>
          <w:szCs w:val="20"/>
          <w:lang w:val="en-GB" w:eastAsia="en-GB"/>
        </w:rPr>
        <w:tab/>
      </w:r>
      <w:proofErr w:type="spellStart"/>
      <w:r w:rsidRPr="00162227">
        <w:rPr>
          <w:rFonts w:eastAsia="Times New Roman"/>
          <w:sz w:val="20"/>
          <w:szCs w:val="20"/>
          <w:lang w:val="en-GB" w:eastAsia="en-GB"/>
        </w:rPr>
        <w:t>CSSF</w:t>
      </w:r>
      <w:r w:rsidRPr="00162227">
        <w:rPr>
          <w:rFonts w:eastAsia="Times New Roman"/>
          <w:sz w:val="20"/>
          <w:szCs w:val="20"/>
          <w:vertAlign w:val="subscript"/>
          <w:lang w:val="en-GB" w:eastAsia="en-GB"/>
        </w:rPr>
        <w:t>inter</w:t>
      </w:r>
      <w:proofErr w:type="spellEnd"/>
      <w:r w:rsidRPr="00162227">
        <w:rPr>
          <w:rFonts w:eastAsia="Times New Roman"/>
          <w:sz w:val="20"/>
          <w:szCs w:val="20"/>
          <w:lang w:val="en-GB" w:eastAsia="en-GB"/>
        </w:rPr>
        <w:t xml:space="preserve">: it is a carrier specific scaling factor and is determined according to </w:t>
      </w:r>
      <w:proofErr w:type="spellStart"/>
      <w:r w:rsidRPr="00162227">
        <w:rPr>
          <w:rFonts w:eastAsia="Times New Roman"/>
          <w:sz w:val="20"/>
          <w:szCs w:val="20"/>
          <w:lang w:val="en-GB" w:eastAsia="en-GB"/>
        </w:rPr>
        <w:t>CSSF</w:t>
      </w:r>
      <w:r w:rsidRPr="00162227">
        <w:rPr>
          <w:rFonts w:eastAsia="Times New Roman"/>
          <w:sz w:val="20"/>
          <w:szCs w:val="20"/>
          <w:vertAlign w:val="subscript"/>
          <w:lang w:val="en-GB" w:eastAsia="en-GB"/>
        </w:rPr>
        <w:t>outside_gap,i</w:t>
      </w:r>
      <w:proofErr w:type="spellEnd"/>
      <w:r w:rsidRPr="00162227">
        <w:rPr>
          <w:rFonts w:eastAsia="Times New Roman"/>
          <w:sz w:val="20"/>
          <w:szCs w:val="20"/>
          <w:vertAlign w:val="subscript"/>
          <w:lang w:val="en-GB" w:eastAsia="en-GB"/>
        </w:rPr>
        <w:t xml:space="preserve"> </w:t>
      </w:r>
      <w:r w:rsidRPr="00162227">
        <w:rPr>
          <w:rFonts w:eastAsia="Times New Roman"/>
          <w:sz w:val="20"/>
          <w:szCs w:val="20"/>
          <w:lang w:val="en-GB" w:eastAsia="en-GB"/>
        </w:rPr>
        <w:t xml:space="preserve">in clause 9.1C.5.1 for measurement conducted outside measurement gaps, </w:t>
      </w:r>
      <w:proofErr w:type="gramStart"/>
      <w:r w:rsidRPr="00162227">
        <w:rPr>
          <w:rFonts w:eastAsia="Times New Roman"/>
          <w:sz w:val="20"/>
          <w:szCs w:val="20"/>
          <w:lang w:val="en-GB" w:eastAsia="en-GB"/>
        </w:rPr>
        <w:t>i.e.</w:t>
      </w:r>
      <w:proofErr w:type="gramEnd"/>
      <w:r w:rsidRPr="00162227">
        <w:rPr>
          <w:rFonts w:eastAsia="Times New Roman"/>
          <w:sz w:val="20"/>
          <w:szCs w:val="20"/>
          <w:lang w:val="en-GB" w:eastAsia="en-GB"/>
        </w:rPr>
        <w:t xml:space="preserve"> when </w:t>
      </w:r>
      <w:proofErr w:type="spellStart"/>
      <w:r w:rsidRPr="00162227">
        <w:rPr>
          <w:rFonts w:eastAsia="Times New Roman" w:hint="eastAsia"/>
          <w:sz w:val="20"/>
          <w:szCs w:val="20"/>
          <w:lang w:val="en-GB"/>
        </w:rPr>
        <w:t>interfrequency</w:t>
      </w:r>
      <w:proofErr w:type="spellEnd"/>
      <w:r w:rsidRPr="00162227">
        <w:rPr>
          <w:rFonts w:eastAsia="Times New Roman"/>
          <w:sz w:val="20"/>
          <w:szCs w:val="20"/>
          <w:lang w:val="en-GB" w:eastAsia="en-GB"/>
        </w:rPr>
        <w:t xml:space="preserve"> SMTC is fully non overlapping or partially overlapping with measurement gaps or according to </w:t>
      </w:r>
      <w:proofErr w:type="spellStart"/>
      <w:r w:rsidRPr="00162227">
        <w:rPr>
          <w:rFonts w:eastAsia="Times New Roman"/>
          <w:sz w:val="20"/>
          <w:szCs w:val="20"/>
          <w:lang w:val="en-GB" w:eastAsia="en-GB"/>
        </w:rPr>
        <w:t>CSSF</w:t>
      </w:r>
      <w:r w:rsidRPr="00162227">
        <w:rPr>
          <w:rFonts w:eastAsia="Times New Roman"/>
          <w:sz w:val="20"/>
          <w:szCs w:val="20"/>
          <w:vertAlign w:val="subscript"/>
          <w:lang w:val="en-GB" w:eastAsia="en-GB"/>
        </w:rPr>
        <w:t>within_gap,i</w:t>
      </w:r>
      <w:proofErr w:type="spellEnd"/>
      <w:r w:rsidRPr="00162227">
        <w:rPr>
          <w:rFonts w:eastAsia="Times New Roman"/>
          <w:sz w:val="20"/>
          <w:szCs w:val="20"/>
          <w:vertAlign w:val="subscript"/>
          <w:lang w:val="en-GB" w:eastAsia="en-GB"/>
        </w:rPr>
        <w:t xml:space="preserve"> </w:t>
      </w:r>
      <w:r w:rsidRPr="00162227">
        <w:rPr>
          <w:rFonts w:eastAsia="Times New Roman"/>
          <w:sz w:val="20"/>
          <w:szCs w:val="20"/>
          <w:lang w:val="en-GB" w:eastAsia="en-GB"/>
        </w:rPr>
        <w:t xml:space="preserve">in clause 9.1C.5.2 for measurement conducted within measurement gaps, i.e. when </w:t>
      </w:r>
      <w:proofErr w:type="spellStart"/>
      <w:r w:rsidRPr="00162227">
        <w:rPr>
          <w:rFonts w:eastAsia="Times New Roman" w:hint="eastAsia"/>
          <w:sz w:val="20"/>
          <w:szCs w:val="20"/>
          <w:lang w:val="en-GB"/>
        </w:rPr>
        <w:t>interfrequency</w:t>
      </w:r>
      <w:proofErr w:type="spellEnd"/>
      <w:r w:rsidRPr="00162227">
        <w:rPr>
          <w:rFonts w:eastAsia="Times New Roman"/>
          <w:sz w:val="20"/>
          <w:szCs w:val="20"/>
          <w:lang w:val="en-GB" w:eastAsia="en-GB"/>
        </w:rPr>
        <w:t xml:space="preserve"> SMTC is fully overlapping with measurement gaps.</w:t>
      </w:r>
    </w:p>
    <w:p w14:paraId="5A131EE2" w14:textId="77777777" w:rsidR="00120E7B" w:rsidRPr="00162227" w:rsidRDefault="00120E7B" w:rsidP="00120E7B">
      <w:pPr>
        <w:pStyle w:val="B1"/>
        <w:ind w:firstLine="0"/>
        <w:jc w:val="both"/>
        <w:rPr>
          <w:ins w:id="35" w:author="Apple, Jerry Cui" w:date="2022-09-29T17:53:00Z"/>
          <w:u w:val="single"/>
        </w:rPr>
      </w:pPr>
      <w:proofErr w:type="spellStart"/>
      <w:ins w:id="36" w:author="Apple, Jerry Cui" w:date="2022-09-29T17:53:00Z">
        <w:r w:rsidRPr="00162227">
          <w:t>K</w:t>
        </w:r>
        <w:r w:rsidRPr="00162227">
          <w:rPr>
            <w:vertAlign w:val="subscript"/>
          </w:rPr>
          <w:t>p</w:t>
        </w:r>
        <w:proofErr w:type="spellEnd"/>
        <w:r w:rsidRPr="00162227">
          <w:t xml:space="preserve"> is</w:t>
        </w:r>
        <w:r w:rsidRPr="00162227">
          <w:rPr>
            <w:rFonts w:hint="eastAsia"/>
          </w:rPr>
          <w:t xml:space="preserve"> </w:t>
        </w:r>
        <w:r w:rsidRPr="00162227">
          <w:t xml:space="preserve">the scaling factor for an SSB frequency layer </w:t>
        </w:r>
        <w:r w:rsidRPr="00162227">
          <w:rPr>
            <w:rFonts w:hint="eastAsia"/>
          </w:rPr>
          <w:t>to be measured without measurement gaps.</w:t>
        </w:r>
        <w:r w:rsidRPr="00162227">
          <w:t xml:space="preserve"> </w:t>
        </w:r>
        <w:proofErr w:type="spellStart"/>
        <w:r w:rsidRPr="00162227">
          <w:t>K</w:t>
        </w:r>
        <w:r w:rsidRPr="00162227">
          <w:rPr>
            <w:vertAlign w:val="subscript"/>
          </w:rPr>
          <w:t>p</w:t>
        </w:r>
        <w:proofErr w:type="spellEnd"/>
        <w:r w:rsidRPr="00162227">
          <w:t xml:space="preserve"> = </w:t>
        </w:r>
        <w:proofErr w:type="spellStart"/>
        <w:r w:rsidRPr="00162227">
          <w:t>N</w:t>
        </w:r>
        <w:r w:rsidRPr="00162227">
          <w:rPr>
            <w:vertAlign w:val="subscript"/>
          </w:rPr>
          <w:t>total_SAN</w:t>
        </w:r>
        <w:proofErr w:type="spellEnd"/>
        <w:r w:rsidRPr="00162227">
          <w:t xml:space="preserve"> / </w:t>
        </w:r>
        <w:proofErr w:type="spellStart"/>
        <w:r w:rsidRPr="00162227">
          <w:t>N</w:t>
        </w:r>
        <w:r w:rsidRPr="00162227">
          <w:rPr>
            <w:vertAlign w:val="subscript"/>
          </w:rPr>
          <w:t>available_SAN</w:t>
        </w:r>
        <w:proofErr w:type="spellEnd"/>
        <w:r w:rsidRPr="00162227">
          <w:rPr>
            <w:rFonts w:hint="eastAsia"/>
          </w:rPr>
          <w:t>,</w:t>
        </w:r>
        <w:r w:rsidRPr="00162227">
          <w:t xml:space="preserve"> where </w:t>
        </w:r>
        <w:proofErr w:type="spellStart"/>
        <w:r w:rsidRPr="00162227">
          <w:t>N</w:t>
        </w:r>
        <w:r w:rsidRPr="00162227">
          <w:rPr>
            <w:vertAlign w:val="subscript"/>
          </w:rPr>
          <w:t>available_SAN</w:t>
        </w:r>
        <w:proofErr w:type="spellEnd"/>
        <w:r w:rsidRPr="00162227">
          <w:t xml:space="preserve"> and </w:t>
        </w:r>
        <w:proofErr w:type="spellStart"/>
        <w:r w:rsidRPr="00162227">
          <w:t>N</w:t>
        </w:r>
        <w:r w:rsidRPr="00162227">
          <w:rPr>
            <w:vertAlign w:val="subscript"/>
          </w:rPr>
          <w:t>total_SAN</w:t>
        </w:r>
        <w:proofErr w:type="spellEnd"/>
        <w:r w:rsidRPr="00162227">
          <w:t xml:space="preserve"> are calculated as follows:</w:t>
        </w:r>
      </w:ins>
    </w:p>
    <w:p w14:paraId="2A949926" w14:textId="77777777" w:rsidR="00120E7B" w:rsidRPr="00162227" w:rsidRDefault="00120E7B" w:rsidP="00120E7B">
      <w:pPr>
        <w:pStyle w:val="B1"/>
        <w:ind w:left="1136"/>
        <w:jc w:val="both"/>
        <w:rPr>
          <w:ins w:id="37" w:author="Apple, Jerry Cui" w:date="2022-09-29T17:53:00Z"/>
        </w:rPr>
      </w:pPr>
      <w:ins w:id="38" w:author="Apple, Jerry Cui" w:date="2022-09-29T17:53:00Z">
        <w:r w:rsidRPr="00162227">
          <w:t>-</w:t>
        </w:r>
        <w:r w:rsidRPr="00162227">
          <w:tab/>
          <w:t>For a window W of duration max(</w:t>
        </w:r>
        <w:r w:rsidRPr="00162227">
          <w:rPr>
            <w:rFonts w:hint="eastAsia"/>
          </w:rPr>
          <w:t>SMTC period</w:t>
        </w:r>
        <w:r w:rsidRPr="00162227">
          <w:rPr>
            <w:vertAlign w:val="subscript"/>
          </w:rPr>
          <w:t xml:space="preserve">,  </w:t>
        </w:r>
        <w:proofErr w:type="spellStart"/>
        <w:r w:rsidRPr="00162227">
          <w:t>MGRP_max</w:t>
        </w:r>
        <w:proofErr w:type="spellEnd"/>
        <w:r w:rsidRPr="00162227">
          <w:t xml:space="preserve">), </w:t>
        </w:r>
        <w:proofErr w:type="gramStart"/>
        <w:r w:rsidRPr="00162227">
          <w:t>where</w:t>
        </w:r>
        <w:proofErr w:type="gramEnd"/>
        <w:r w:rsidRPr="00162227">
          <w:t xml:space="preserve"> </w:t>
        </w:r>
      </w:ins>
    </w:p>
    <w:p w14:paraId="21C40080" w14:textId="77777777" w:rsidR="00120E7B" w:rsidRPr="00162227" w:rsidRDefault="00120E7B" w:rsidP="00120E7B">
      <w:pPr>
        <w:pStyle w:val="B1"/>
        <w:ind w:left="1468" w:hanging="333"/>
        <w:jc w:val="both"/>
        <w:rPr>
          <w:ins w:id="39" w:author="Apple, Jerry Cui" w:date="2022-09-29T17:53:00Z"/>
        </w:rPr>
      </w:pPr>
      <w:ins w:id="40" w:author="Apple, Jerry Cui" w:date="2022-09-29T17:53:00Z">
        <w:r w:rsidRPr="00162227">
          <w:t>-</w:t>
        </w:r>
        <w:r w:rsidRPr="00162227">
          <w:tab/>
          <w:t xml:space="preserve">If UE supports </w:t>
        </w:r>
        <w:r w:rsidRPr="00120E7B">
          <w:rPr>
            <w:i/>
            <w:iCs/>
          </w:rPr>
          <w:t>parallelMeasurementGap-r17</w:t>
        </w:r>
        <w:r w:rsidRPr="00162227">
          <w:t xml:space="preserve"> and is configured with concurrent measurement gaps, MGRP max is the maximum MGRP across all configured per-UE </w:t>
        </w:r>
        <w:r w:rsidRPr="00162227">
          <w:rPr>
            <w:rFonts w:hint="eastAsia"/>
          </w:rPr>
          <w:t>measurement gap</w:t>
        </w:r>
        <w:r w:rsidRPr="00162227">
          <w:t xml:space="preserve"> and</w:t>
        </w:r>
        <w:r w:rsidRPr="00162227">
          <w:rPr>
            <w:rFonts w:hint="eastAsia"/>
          </w:rPr>
          <w:t>/or</w:t>
        </w:r>
        <w:r w:rsidRPr="00162227">
          <w:t xml:space="preserve"> per-FR </w:t>
        </w:r>
        <w:r w:rsidRPr="00162227">
          <w:rPr>
            <w:rFonts w:hint="eastAsia"/>
          </w:rPr>
          <w:t>measurement gap</w:t>
        </w:r>
        <w:r w:rsidRPr="00162227">
          <w:t xml:space="preserve"> within the same FR as the SSB frequency layer. Otherwise, MGRP max is the MGRP of configured measurement gap. </w:t>
        </w:r>
      </w:ins>
    </w:p>
    <w:p w14:paraId="77540317" w14:textId="77777777" w:rsidR="00120E7B" w:rsidRPr="00162227" w:rsidRDefault="00120E7B" w:rsidP="00120E7B">
      <w:pPr>
        <w:pStyle w:val="B1"/>
        <w:ind w:left="1468" w:hanging="333"/>
        <w:jc w:val="both"/>
        <w:rPr>
          <w:ins w:id="41" w:author="Apple, Jerry Cui" w:date="2022-09-29T17:53:00Z"/>
        </w:rPr>
      </w:pPr>
      <w:ins w:id="42" w:author="Apple, Jerry Cui" w:date="2022-09-29T17:53:00Z">
        <w:r w:rsidRPr="00162227">
          <w:t xml:space="preserve">-  Starting </w:t>
        </w:r>
        <w:r w:rsidRPr="00162227">
          <w:rPr>
            <w:rFonts w:hint="eastAsia"/>
          </w:rPr>
          <w:t>from</w:t>
        </w:r>
        <w:r w:rsidRPr="00162227">
          <w:t xml:space="preserve"> the beginning of any SMTC occasion: </w:t>
        </w:r>
      </w:ins>
    </w:p>
    <w:p w14:paraId="6D078C54" w14:textId="77777777" w:rsidR="00120E7B" w:rsidRPr="00162227" w:rsidRDefault="00120E7B" w:rsidP="00120E7B">
      <w:pPr>
        <w:pStyle w:val="B2"/>
        <w:ind w:left="1704"/>
        <w:jc w:val="both"/>
        <w:rPr>
          <w:ins w:id="43" w:author="Apple, Jerry Cui" w:date="2022-09-29T17:53:00Z"/>
        </w:rPr>
      </w:pPr>
      <w:ins w:id="44" w:author="Apple, Jerry Cui" w:date="2022-09-29T17:53:00Z">
        <w:r w:rsidRPr="00162227">
          <w:t>-</w:t>
        </w:r>
        <w:r w:rsidRPr="00162227">
          <w:tab/>
        </w:r>
        <w:proofErr w:type="spellStart"/>
        <w:r w:rsidRPr="00162227">
          <w:t>N</w:t>
        </w:r>
        <w:r w:rsidRPr="00162227">
          <w:rPr>
            <w:vertAlign w:val="subscript"/>
          </w:rPr>
          <w:t>total_SAN</w:t>
        </w:r>
        <w:proofErr w:type="spellEnd"/>
        <w:r w:rsidRPr="00162227">
          <w:t xml:space="preserve"> is the total number of SMTC occasions within the window, including </w:t>
        </w:r>
        <w:r w:rsidRPr="00162227">
          <w:rPr>
            <w:rFonts w:hint="eastAsia"/>
          </w:rPr>
          <w:t>those overlapped</w:t>
        </w:r>
        <w:r w:rsidRPr="00162227">
          <w:t xml:space="preserve"> and non-overlapped with </w:t>
        </w:r>
        <w:r w:rsidRPr="00162227">
          <w:rPr>
            <w:rFonts w:hint="eastAsia"/>
          </w:rPr>
          <w:t>measurement gap</w:t>
        </w:r>
        <w:r w:rsidRPr="00162227">
          <w:t xml:space="preserve"> occasions within the window, and</w:t>
        </w:r>
      </w:ins>
    </w:p>
    <w:p w14:paraId="559F5FD6" w14:textId="77777777" w:rsidR="00120E7B" w:rsidRPr="00162227" w:rsidRDefault="00120E7B" w:rsidP="00120E7B">
      <w:pPr>
        <w:pStyle w:val="B2"/>
        <w:ind w:left="1704"/>
        <w:jc w:val="both"/>
        <w:rPr>
          <w:ins w:id="45" w:author="Apple, Jerry Cui" w:date="2022-09-29T17:53:00Z"/>
        </w:rPr>
      </w:pPr>
      <w:ins w:id="46" w:author="Apple, Jerry Cui" w:date="2022-09-29T17:53:00Z">
        <w:r w:rsidRPr="00162227">
          <w:t>-</w:t>
        </w:r>
        <w:r w:rsidRPr="00162227">
          <w:tab/>
        </w:r>
        <w:proofErr w:type="spellStart"/>
        <w:r w:rsidRPr="00162227">
          <w:t>N</w:t>
        </w:r>
        <w:r w:rsidRPr="00162227">
          <w:rPr>
            <w:vertAlign w:val="subscript"/>
          </w:rPr>
          <w:t>available_SAN</w:t>
        </w:r>
        <w:proofErr w:type="spellEnd"/>
        <w:r w:rsidRPr="00162227">
          <w:t xml:space="preserve"> is the number of SMTC occasions that are not overlapped with any non-dropped MG occasion within the window W</w:t>
        </w:r>
        <w:r w:rsidRPr="00162227">
          <w:rPr>
            <w:rFonts w:hint="eastAsia"/>
          </w:rPr>
          <w:t>,</w:t>
        </w:r>
        <w:r w:rsidRPr="00162227">
          <w:t xml:space="preserve"> after accounting for </w:t>
        </w:r>
        <w:r w:rsidRPr="00162227">
          <w:rPr>
            <w:rFonts w:hint="eastAsia"/>
          </w:rPr>
          <w:t>measurement gap</w:t>
        </w:r>
        <w:r w:rsidRPr="00162227">
          <w:t xml:space="preserve"> collisions by applying the </w:t>
        </w:r>
        <w:r w:rsidRPr="00162227">
          <w:rPr>
            <w:rFonts w:hint="eastAsia"/>
          </w:rPr>
          <w:t>measurement</w:t>
        </w:r>
        <w:r w:rsidRPr="00162227">
          <w:t xml:space="preserve"> gap collision rule in section 9.1C.8.3.</w:t>
        </w:r>
      </w:ins>
    </w:p>
    <w:p w14:paraId="5E2C6F2E" w14:textId="77777777" w:rsidR="00120E7B" w:rsidRPr="00162227" w:rsidRDefault="00120E7B" w:rsidP="00120E7B">
      <w:pPr>
        <w:spacing w:before="0" w:beforeAutospacing="0"/>
        <w:ind w:left="256" w:firstLine="284"/>
        <w:rPr>
          <w:ins w:id="47" w:author="Apple, Jerry Cui" w:date="2022-09-29T17:53:00Z"/>
          <w:rFonts w:eastAsiaTheme="minorEastAsia"/>
          <w:sz w:val="20"/>
          <w:szCs w:val="20"/>
          <w:lang w:val="en-GB" w:eastAsia="en-US"/>
        </w:rPr>
      </w:pPr>
      <w:proofErr w:type="spellStart"/>
      <w:ins w:id="48" w:author="Apple, Jerry Cui" w:date="2022-09-29T17:53:00Z">
        <w:r w:rsidRPr="00162227">
          <w:rPr>
            <w:rFonts w:hint="eastAsia"/>
            <w:sz w:val="20"/>
            <w:szCs w:val="20"/>
          </w:rPr>
          <w:t>K</w:t>
        </w:r>
        <w:r w:rsidRPr="00162227">
          <w:rPr>
            <w:sz w:val="20"/>
            <w:szCs w:val="20"/>
            <w:vertAlign w:val="subscript"/>
          </w:rPr>
          <w:t>p</w:t>
        </w:r>
        <w:proofErr w:type="spellEnd"/>
        <w:r w:rsidRPr="00162227">
          <w:rPr>
            <w:sz w:val="20"/>
            <w:szCs w:val="20"/>
          </w:rPr>
          <w:t xml:space="preserve"> = 1 when </w:t>
        </w:r>
        <w:proofErr w:type="spellStart"/>
        <w:r w:rsidRPr="00162227">
          <w:rPr>
            <w:sz w:val="20"/>
            <w:szCs w:val="20"/>
          </w:rPr>
          <w:t>N</w:t>
        </w:r>
        <w:r w:rsidRPr="00162227">
          <w:rPr>
            <w:sz w:val="20"/>
            <w:szCs w:val="20"/>
            <w:vertAlign w:val="subscript"/>
          </w:rPr>
          <w:t>available_SAN</w:t>
        </w:r>
        <w:proofErr w:type="spellEnd"/>
        <w:r w:rsidRPr="00162227">
          <w:rPr>
            <w:sz w:val="20"/>
            <w:szCs w:val="20"/>
          </w:rPr>
          <w:t xml:space="preserve"> = 0.</w:t>
        </w:r>
        <w:r w:rsidRPr="00162227">
          <w:rPr>
            <w:rFonts w:eastAsiaTheme="minorEastAsia"/>
            <w:sz w:val="20"/>
            <w:szCs w:val="20"/>
            <w:lang w:val="en-GB" w:eastAsia="en-US"/>
          </w:rPr>
          <w:tab/>
        </w:r>
      </w:ins>
    </w:p>
    <w:p w14:paraId="76D76C83" w14:textId="529F81C3" w:rsidR="00162227" w:rsidDel="00120E7B" w:rsidRDefault="00162227" w:rsidP="00120E7B">
      <w:pPr>
        <w:overflowPunct w:val="0"/>
        <w:autoSpaceDE w:val="0"/>
        <w:autoSpaceDN w:val="0"/>
        <w:adjustRightInd w:val="0"/>
        <w:spacing w:before="0" w:beforeAutospacing="0"/>
        <w:ind w:left="568" w:hanging="284"/>
        <w:textAlignment w:val="baseline"/>
        <w:rPr>
          <w:del w:id="49" w:author="Apple, Jerry Cui" w:date="2022-09-29T17:54:00Z"/>
          <w:rFonts w:eastAsia="Times New Roman"/>
          <w:sz w:val="20"/>
          <w:szCs w:val="20"/>
          <w:lang w:val="en-GB"/>
        </w:rPr>
      </w:pPr>
      <w:r w:rsidRPr="00162227">
        <w:rPr>
          <w:rFonts w:eastAsia="Times New Roman"/>
          <w:sz w:val="20"/>
          <w:szCs w:val="20"/>
          <w:lang w:val="en-GB" w:eastAsia="en-GB"/>
        </w:rPr>
        <w:tab/>
        <w:t xml:space="preserve">When </w:t>
      </w:r>
      <w:proofErr w:type="spellStart"/>
      <w:r w:rsidRPr="00162227">
        <w:rPr>
          <w:rFonts w:eastAsia="Times New Roman"/>
          <w:sz w:val="20"/>
          <w:szCs w:val="20"/>
          <w:lang w:val="en-GB" w:eastAsia="en-GB"/>
        </w:rPr>
        <w:t>interfrequency</w:t>
      </w:r>
      <w:proofErr w:type="spellEnd"/>
      <w:r w:rsidRPr="00162227">
        <w:rPr>
          <w:rFonts w:eastAsia="Times New Roman"/>
          <w:sz w:val="20"/>
          <w:szCs w:val="20"/>
          <w:lang w:val="en-GB" w:eastAsia="en-GB"/>
        </w:rPr>
        <w:t xml:space="preserve"> SMTC is fully non overlapping with measurement gaps</w:t>
      </w:r>
      <w:del w:id="50" w:author="Apple, Jerry Cui" w:date="2022-09-29T17:54:00Z">
        <w:r w:rsidRPr="00162227" w:rsidDel="00120E7B">
          <w:rPr>
            <w:rFonts w:eastAsia="Times New Roman"/>
            <w:sz w:val="20"/>
            <w:szCs w:val="20"/>
            <w:lang w:val="en-GB" w:eastAsia="en-GB"/>
          </w:rPr>
          <w:delText xml:space="preserve"> or interfrequency SMTC is fully overlapping with MGs</w:delText>
        </w:r>
      </w:del>
      <w:r w:rsidRPr="00162227">
        <w:rPr>
          <w:rFonts w:eastAsia="Times New Roman"/>
          <w:sz w:val="20"/>
          <w:szCs w:val="20"/>
          <w:lang w:val="en-GB" w:eastAsia="en-GB"/>
        </w:rPr>
        <w:t xml:space="preserve">, </w:t>
      </w:r>
      <w:proofErr w:type="spellStart"/>
      <w:r w:rsidRPr="00162227">
        <w:rPr>
          <w:rFonts w:eastAsia="Times New Roman"/>
          <w:sz w:val="20"/>
          <w:szCs w:val="20"/>
          <w:lang w:val="en-GB" w:eastAsia="en-GB"/>
        </w:rPr>
        <w:t>Kp</w:t>
      </w:r>
      <w:proofErr w:type="spellEnd"/>
      <w:r w:rsidRPr="00162227">
        <w:rPr>
          <w:rFonts w:eastAsia="Times New Roman"/>
          <w:sz w:val="20"/>
          <w:szCs w:val="20"/>
          <w:lang w:val="en-GB" w:eastAsia="en-GB"/>
        </w:rPr>
        <w:t>=1</w:t>
      </w:r>
      <w:r w:rsidRPr="00162227">
        <w:rPr>
          <w:rFonts w:eastAsia="Times New Roman" w:hint="eastAsia"/>
          <w:sz w:val="20"/>
          <w:szCs w:val="20"/>
          <w:lang w:val="en-GB"/>
        </w:rPr>
        <w:t>.</w:t>
      </w:r>
    </w:p>
    <w:p w14:paraId="4C41EBB5" w14:textId="77777777" w:rsidR="00120E7B" w:rsidRPr="00162227" w:rsidRDefault="00120E7B" w:rsidP="00120E7B">
      <w:pPr>
        <w:overflowPunct w:val="0"/>
        <w:autoSpaceDE w:val="0"/>
        <w:autoSpaceDN w:val="0"/>
        <w:adjustRightInd w:val="0"/>
        <w:spacing w:before="0" w:beforeAutospacing="0"/>
        <w:ind w:left="568" w:hanging="284"/>
        <w:textAlignment w:val="baseline"/>
        <w:rPr>
          <w:ins w:id="51" w:author="Apple, Jerry Cui" w:date="2022-09-29T17:54:00Z"/>
          <w:rFonts w:eastAsia="Times New Roman"/>
          <w:sz w:val="20"/>
          <w:szCs w:val="20"/>
          <w:lang w:val="en-GB" w:eastAsia="en-GB"/>
        </w:rPr>
      </w:pPr>
    </w:p>
    <w:p w14:paraId="0D4FCCC0" w14:textId="6BD14CD7" w:rsidR="00120E7B" w:rsidRPr="00120E7B" w:rsidRDefault="00162227" w:rsidP="00120E7B">
      <w:pPr>
        <w:overflowPunct w:val="0"/>
        <w:autoSpaceDE w:val="0"/>
        <w:autoSpaceDN w:val="0"/>
        <w:adjustRightInd w:val="0"/>
        <w:spacing w:before="0" w:beforeAutospacing="0"/>
        <w:ind w:left="568" w:hanging="28"/>
        <w:textAlignment w:val="baseline"/>
        <w:rPr>
          <w:ins w:id="52" w:author="Apple, Jerry Cui" w:date="2022-09-29T17:54:00Z"/>
          <w:rFonts w:eastAsia="Times New Roman"/>
          <w:sz w:val="20"/>
          <w:szCs w:val="20"/>
          <w:lang w:val="en-GB" w:eastAsia="en-GB"/>
        </w:rPr>
      </w:pPr>
      <w:del w:id="53" w:author="Apple, Jerry Cui" w:date="2022-09-29T17:54:00Z">
        <w:r w:rsidRPr="00162227" w:rsidDel="00120E7B">
          <w:rPr>
            <w:rFonts w:eastAsia="Times New Roman"/>
            <w:sz w:val="20"/>
            <w:szCs w:val="20"/>
            <w:lang w:val="en-GB" w:eastAsia="en-GB"/>
          </w:rPr>
          <w:tab/>
          <w:delText>When interfrequency SMTC is partially overlapping with measurement gaps, Kp =  1/(1- (SMTC period /MGRP)), where SMTC period &lt; MGRP.</w:delText>
        </w:r>
      </w:del>
      <w:ins w:id="54" w:author="Apple, Jerry Cui" w:date="2022-09-29T17:54:00Z">
        <w:r w:rsidR="00120E7B" w:rsidRPr="00050E3A">
          <w:rPr>
            <w:sz w:val="20"/>
            <w:szCs w:val="20"/>
          </w:rPr>
          <w:t>When UE is configured with measurement gaps, measurement gap occasion</w:t>
        </w:r>
        <w:r w:rsidR="00120E7B">
          <w:rPr>
            <w:sz w:val="20"/>
            <w:szCs w:val="20"/>
          </w:rPr>
          <w:t xml:space="preserve"> and SMTC occasion for int</w:t>
        </w:r>
      </w:ins>
      <w:ins w:id="55" w:author="Apple, Jerry Cui" w:date="2022-09-29T17:55:00Z">
        <w:r w:rsidR="00120E7B">
          <w:rPr>
            <w:sz w:val="20"/>
            <w:szCs w:val="20"/>
          </w:rPr>
          <w:t>er</w:t>
        </w:r>
      </w:ins>
      <w:ins w:id="56" w:author="Apple, Jerry Cui" w:date="2022-09-29T17:54:00Z">
        <w:r w:rsidR="00120E7B">
          <w:rPr>
            <w:sz w:val="20"/>
            <w:szCs w:val="20"/>
          </w:rPr>
          <w:t>-frequency measurement without MG</w:t>
        </w:r>
        <w:r w:rsidR="00120E7B" w:rsidRPr="00050E3A">
          <w:rPr>
            <w:sz w:val="20"/>
            <w:szCs w:val="20"/>
          </w:rPr>
          <w:t xml:space="preserve"> are considered colliding</w:t>
        </w:r>
        <w:r w:rsidR="00120E7B" w:rsidRPr="00050E3A">
          <w:rPr>
            <w:sz w:val="20"/>
            <w:szCs w:val="20"/>
            <w:lang w:eastAsia="ja-JP"/>
          </w:rPr>
          <w:t xml:space="preserve"> if at least one of the following conditions is met:</w:t>
        </w:r>
      </w:ins>
    </w:p>
    <w:p w14:paraId="496E91EE" w14:textId="77777777" w:rsidR="00120E7B" w:rsidRPr="00120E7B" w:rsidRDefault="00120E7B" w:rsidP="00120E7B">
      <w:pPr>
        <w:pStyle w:val="B1"/>
        <w:ind w:left="1136"/>
        <w:rPr>
          <w:ins w:id="57" w:author="Apple, Jerry Cui" w:date="2022-09-29T17:54:00Z"/>
        </w:rPr>
      </w:pPr>
      <w:ins w:id="58" w:author="Apple, Jerry Cui" w:date="2022-09-29T17:54:00Z">
        <w:r w:rsidRPr="00120E7B">
          <w:t>-</w:t>
        </w:r>
        <w:r w:rsidRPr="00120E7B">
          <w:tab/>
          <w:t>the two occasions are fully or partially overlapping in time domain, or</w:t>
        </w:r>
      </w:ins>
    </w:p>
    <w:p w14:paraId="31E1296F" w14:textId="77777777" w:rsidR="00120E7B" w:rsidRPr="00120E7B" w:rsidRDefault="00120E7B" w:rsidP="00120E7B">
      <w:pPr>
        <w:pStyle w:val="B1"/>
        <w:ind w:left="1136"/>
        <w:rPr>
          <w:ins w:id="59" w:author="Apple, Jerry Cui" w:date="2022-09-29T17:54:00Z"/>
        </w:rPr>
      </w:pPr>
      <w:ins w:id="60" w:author="Apple, Jerry Cui" w:date="2022-09-29T17:54:00Z">
        <w:r w:rsidRPr="00120E7B">
          <w:t>-</w:t>
        </w:r>
        <w:r w:rsidRPr="00120E7B">
          <w:tab/>
        </w:r>
        <w:r w:rsidRPr="00120E7B">
          <w:rPr>
            <w:lang w:eastAsia="ja-JP"/>
          </w:rPr>
          <w:t>the distance between the two occasions is equal to or smaller than 4ms.</w:t>
        </w:r>
      </w:ins>
    </w:p>
    <w:p w14:paraId="25FF563A" w14:textId="34C32659" w:rsidR="00120E7B" w:rsidRPr="00120E7B" w:rsidRDefault="00120E7B" w:rsidP="00120E7B">
      <w:pPr>
        <w:pStyle w:val="B1"/>
        <w:ind w:firstLine="0"/>
        <w:rPr>
          <w:ins w:id="61" w:author="Apple, Jerry Cui" w:date="2022-09-29T17:54:00Z"/>
          <w:lang w:eastAsia="zh-CN"/>
        </w:rPr>
      </w:pPr>
      <w:ins w:id="62" w:author="Apple, Jerry Cui" w:date="2022-09-29T17:54:00Z">
        <w:r w:rsidRPr="00120E7B">
          <w:rPr>
            <w:lang w:eastAsia="zh-CN"/>
          </w:rPr>
          <w:t xml:space="preserve">The distance between </w:t>
        </w:r>
        <w:r w:rsidRPr="00050E3A">
          <w:rPr>
            <w:lang w:eastAsia="zh-CN"/>
          </w:rPr>
          <w:t>measurement gap occasion</w:t>
        </w:r>
        <w:r>
          <w:t xml:space="preserve"> and SMTC occasion for int</w:t>
        </w:r>
      </w:ins>
      <w:ins w:id="63" w:author="Apple, Jerry Cui" w:date="2022-09-29T17:55:00Z">
        <w:r>
          <w:t>er</w:t>
        </w:r>
      </w:ins>
      <w:ins w:id="64" w:author="Apple, Jerry Cui" w:date="2022-09-29T17:54:00Z">
        <w:r>
          <w:t>-frequency measurement without MG</w:t>
        </w:r>
        <w:r w:rsidRPr="00120E7B">
          <w:rPr>
            <w:lang w:eastAsia="zh-CN"/>
          </w:rPr>
          <w:t xml:space="preserve"> is defined as the time difference between the ending point of the first occasion and the starting point of the second occasion, where the first occasion occurs earlier in time than the second occasion.</w:t>
        </w:r>
      </w:ins>
    </w:p>
    <w:p w14:paraId="0B5CC45F" w14:textId="77777777" w:rsidR="00120E7B" w:rsidRPr="00162227" w:rsidRDefault="00120E7B" w:rsidP="00120E7B">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p>
    <w:p w14:paraId="3CBCFBA1" w14:textId="77777777" w:rsidR="00162227" w:rsidRPr="00162227" w:rsidRDefault="00162227" w:rsidP="00162227">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proofErr w:type="spellStart"/>
      <w:r w:rsidRPr="00162227">
        <w:rPr>
          <w:rFonts w:eastAsia="Times New Roman"/>
          <w:sz w:val="20"/>
          <w:szCs w:val="20"/>
          <w:lang w:val="en-GB" w:eastAsia="en-GB"/>
        </w:rPr>
        <w:t>K_satellite</w:t>
      </w:r>
      <w:proofErr w:type="spellEnd"/>
      <w:r w:rsidRPr="00162227">
        <w:rPr>
          <w:rFonts w:eastAsia="Times New Roman"/>
          <w:sz w:val="20"/>
          <w:szCs w:val="20"/>
          <w:lang w:val="en-GB" w:eastAsia="en-GB"/>
        </w:rPr>
        <w:t xml:space="preserve">: it is a </w:t>
      </w:r>
      <w:proofErr w:type="spellStart"/>
      <w:r w:rsidRPr="00162227">
        <w:rPr>
          <w:rFonts w:eastAsia="Times New Roman"/>
          <w:sz w:val="20"/>
          <w:szCs w:val="20"/>
          <w:lang w:val="en-GB" w:eastAsia="en-GB"/>
        </w:rPr>
        <w:t>statellite</w:t>
      </w:r>
      <w:proofErr w:type="spellEnd"/>
      <w:r w:rsidRPr="00162227">
        <w:rPr>
          <w:rFonts w:eastAsia="Times New Roman"/>
          <w:sz w:val="20"/>
          <w:szCs w:val="20"/>
          <w:lang w:val="en-GB" w:eastAsia="en-GB"/>
        </w:rPr>
        <w:t xml:space="preserve"> specific scaling factor.</w:t>
      </w:r>
    </w:p>
    <w:p w14:paraId="390E2EF3" w14:textId="77777777" w:rsidR="00162227" w:rsidRPr="00162227" w:rsidRDefault="00162227" w:rsidP="00162227">
      <w:pPr>
        <w:numPr>
          <w:ilvl w:val="0"/>
          <w:numId w:val="16"/>
        </w:numPr>
        <w:overflowPunct w:val="0"/>
        <w:autoSpaceDE w:val="0"/>
        <w:autoSpaceDN w:val="0"/>
        <w:adjustRightInd w:val="0"/>
        <w:spacing w:before="0" w:beforeAutospacing="0"/>
        <w:textAlignment w:val="baseline"/>
        <w:rPr>
          <w:rFonts w:eastAsia="Times New Roman"/>
          <w:sz w:val="20"/>
          <w:szCs w:val="20"/>
          <w:lang w:val="en-GB" w:eastAsia="en-GB"/>
        </w:rPr>
      </w:pPr>
      <w:r w:rsidRPr="00162227">
        <w:rPr>
          <w:rFonts w:eastAsia="Times New Roman"/>
          <w:sz w:val="20"/>
          <w:szCs w:val="20"/>
          <w:lang w:val="en-GB" w:eastAsia="en-GB"/>
        </w:rPr>
        <w:t>If SMTCs do not overlap with each other, and if LEO satellite(s) is/are required to be measured within SMTC</w:t>
      </w:r>
    </w:p>
    <w:p w14:paraId="702BE37C" w14:textId="77777777" w:rsidR="00162227" w:rsidRPr="00162227" w:rsidRDefault="00162227" w:rsidP="00162227">
      <w:pPr>
        <w:numPr>
          <w:ilvl w:val="1"/>
          <w:numId w:val="16"/>
        </w:numPr>
        <w:overflowPunct w:val="0"/>
        <w:autoSpaceDE w:val="0"/>
        <w:autoSpaceDN w:val="0"/>
        <w:adjustRightInd w:val="0"/>
        <w:spacing w:before="0" w:beforeAutospacing="0"/>
        <w:textAlignment w:val="baseline"/>
        <w:rPr>
          <w:rFonts w:eastAsia="Times New Roman"/>
          <w:sz w:val="20"/>
          <w:szCs w:val="20"/>
          <w:lang w:val="en-GB" w:eastAsia="en-GB"/>
        </w:rPr>
      </w:pPr>
      <w:proofErr w:type="spellStart"/>
      <w:r w:rsidRPr="00162227">
        <w:rPr>
          <w:rFonts w:eastAsia="Times New Roman"/>
          <w:sz w:val="20"/>
          <w:szCs w:val="20"/>
          <w:lang w:val="en-GB" w:eastAsia="en-GB"/>
        </w:rPr>
        <w:t>K_satellite</w:t>
      </w:r>
      <w:proofErr w:type="spellEnd"/>
      <w:r w:rsidRPr="00162227">
        <w:rPr>
          <w:rFonts w:eastAsia="Times New Roman"/>
          <w:sz w:val="20"/>
          <w:szCs w:val="20"/>
          <w:lang w:val="en-GB" w:eastAsia="en-GB"/>
        </w:rPr>
        <w:t xml:space="preserve"> = 1, if GSO satellites are measured on the carrier</w:t>
      </w:r>
    </w:p>
    <w:p w14:paraId="5EC309A0" w14:textId="77777777" w:rsidR="00162227" w:rsidRPr="00162227" w:rsidRDefault="00162227" w:rsidP="00162227">
      <w:pPr>
        <w:numPr>
          <w:ilvl w:val="1"/>
          <w:numId w:val="16"/>
        </w:numPr>
        <w:overflowPunct w:val="0"/>
        <w:autoSpaceDE w:val="0"/>
        <w:autoSpaceDN w:val="0"/>
        <w:adjustRightInd w:val="0"/>
        <w:spacing w:before="0" w:beforeAutospacing="0"/>
        <w:textAlignment w:val="baseline"/>
        <w:rPr>
          <w:rFonts w:eastAsia="Times New Roman"/>
          <w:sz w:val="20"/>
          <w:szCs w:val="20"/>
          <w:lang w:val="en-GB" w:eastAsia="en-GB"/>
        </w:rPr>
      </w:pPr>
      <m:oMath>
        <m:r>
          <m:rPr>
            <m:sty m:val="p"/>
          </m:rPr>
          <w:rPr>
            <w:rFonts w:ascii="Cambria Math" w:eastAsia="Times New Roman" w:hAnsi="Cambria Math"/>
            <w:sz w:val="20"/>
            <w:szCs w:val="20"/>
            <w:lang w:val="en-GB" w:eastAsia="en-GB"/>
          </w:rPr>
          <m:t>K_satellite=</m:t>
        </m:r>
        <m:d>
          <m:dPr>
            <m:begChr m:val="⌈"/>
            <m:endChr m:val="⌉"/>
            <m:ctrlPr>
              <w:rPr>
                <w:rFonts w:ascii="Cambria Math" w:eastAsia="Times New Roman" w:hAnsi="Cambria Math"/>
                <w:sz w:val="20"/>
                <w:szCs w:val="20"/>
                <w:lang w:val="en-GB" w:eastAsia="en-GB"/>
              </w:rPr>
            </m:ctrlPr>
          </m:dPr>
          <m:e>
            <m:f>
              <m:fPr>
                <m:ctrlPr>
                  <w:rPr>
                    <w:rFonts w:ascii="Cambria Math" w:eastAsia="Times New Roman" w:hAnsi="Cambria Math"/>
                    <w:sz w:val="20"/>
                    <w:szCs w:val="20"/>
                    <w:lang w:val="en-GB" w:eastAsia="en-GB"/>
                  </w:rPr>
                </m:ctrlPr>
              </m:fPr>
              <m:num>
                <m:r>
                  <w:rPr>
                    <w:rFonts w:ascii="Cambria Math" w:eastAsia="Times New Roman" w:hAnsi="Cambria Math"/>
                    <w:sz w:val="20"/>
                    <w:szCs w:val="20"/>
                    <w:lang w:val="en-GB" w:eastAsia="en-GB"/>
                  </w:rPr>
                  <m:t>Num</m:t>
                </m:r>
                <m:r>
                  <m:rPr>
                    <m:sty m:val="p"/>
                  </m:rPr>
                  <w:rPr>
                    <w:rFonts w:ascii="Cambria Math" w:eastAsia="Times New Roman" w:hAnsi="Cambria Math"/>
                    <w:sz w:val="20"/>
                    <w:szCs w:val="20"/>
                    <w:lang w:val="en-GB" w:eastAsia="en-GB"/>
                  </w:rPr>
                  <m:t xml:space="preserve"> </m:t>
                </m:r>
                <m:r>
                  <w:rPr>
                    <w:rFonts w:ascii="Cambria Math" w:eastAsia="Times New Roman" w:hAnsi="Cambria Math"/>
                    <w:sz w:val="20"/>
                    <w:szCs w:val="20"/>
                    <w:lang w:val="en-GB" w:eastAsia="en-GB"/>
                  </w:rPr>
                  <m:t>of</m:t>
                </m:r>
                <m:r>
                  <m:rPr>
                    <m:sty m:val="p"/>
                  </m:rPr>
                  <w:rPr>
                    <w:rFonts w:ascii="Cambria Math" w:eastAsia="Times New Roman" w:hAnsi="Cambria Math"/>
                    <w:sz w:val="20"/>
                    <w:szCs w:val="20"/>
                    <w:lang w:val="en-GB" w:eastAsia="en-GB"/>
                  </w:rPr>
                  <m:t xml:space="preserve"> </m:t>
                </m:r>
                <m:r>
                  <w:rPr>
                    <w:rFonts w:ascii="Cambria Math" w:eastAsia="Times New Roman" w:hAnsi="Cambria Math"/>
                    <w:sz w:val="20"/>
                    <w:szCs w:val="20"/>
                    <w:lang w:val="en-GB" w:eastAsia="en-GB"/>
                  </w:rPr>
                  <m:t>LEO</m:t>
                </m:r>
                <m:r>
                  <m:rPr>
                    <m:sty m:val="p"/>
                  </m:rPr>
                  <w:rPr>
                    <w:rFonts w:ascii="Cambria Math" w:eastAsia="Times New Roman" w:hAnsi="Cambria Math"/>
                    <w:sz w:val="20"/>
                    <w:szCs w:val="20"/>
                    <w:lang w:val="en-GB" w:eastAsia="en-GB"/>
                  </w:rPr>
                  <m:t xml:space="preserve"> </m:t>
                </m:r>
                <m:r>
                  <w:rPr>
                    <w:rFonts w:ascii="Cambria Math" w:eastAsia="Times New Roman" w:hAnsi="Cambria Math"/>
                    <w:sz w:val="20"/>
                    <w:szCs w:val="20"/>
                    <w:lang w:val="en-GB" w:eastAsia="en-GB"/>
                  </w:rPr>
                  <m:t>satellites</m:t>
                </m:r>
                <m:r>
                  <m:rPr>
                    <m:sty m:val="p"/>
                  </m:rPr>
                  <w:rPr>
                    <w:rFonts w:ascii="Cambria Math" w:eastAsia="Times New Roman" w:hAnsi="Cambria Math"/>
                    <w:sz w:val="20"/>
                    <w:szCs w:val="20"/>
                    <w:lang w:val="en-GB" w:eastAsia="en-GB"/>
                  </w:rPr>
                  <m:t xml:space="preserve"> </m:t>
                </m:r>
                <m:r>
                  <w:rPr>
                    <w:rFonts w:ascii="Cambria Math" w:eastAsia="Times New Roman" w:hAnsi="Cambria Math"/>
                    <w:sz w:val="20"/>
                    <w:szCs w:val="20"/>
                    <w:lang w:val="en-GB" w:eastAsia="en-GB"/>
                  </w:rPr>
                  <m:t>to</m:t>
                </m:r>
                <m:r>
                  <m:rPr>
                    <m:sty m:val="p"/>
                  </m:rPr>
                  <w:rPr>
                    <w:rFonts w:ascii="Cambria Math" w:eastAsia="Times New Roman" w:hAnsi="Cambria Math"/>
                    <w:sz w:val="20"/>
                    <w:szCs w:val="20"/>
                    <w:lang w:val="en-GB" w:eastAsia="en-GB"/>
                  </w:rPr>
                  <m:t xml:space="preserve"> </m:t>
                </m:r>
                <m:r>
                  <w:rPr>
                    <w:rFonts w:ascii="Cambria Math" w:eastAsia="Times New Roman" w:hAnsi="Cambria Math"/>
                    <w:sz w:val="20"/>
                    <w:szCs w:val="20"/>
                    <w:lang w:val="en-GB" w:eastAsia="en-GB"/>
                  </w:rPr>
                  <m:t>be</m:t>
                </m:r>
                <m:r>
                  <m:rPr>
                    <m:sty m:val="p"/>
                  </m:rPr>
                  <w:rPr>
                    <w:rFonts w:ascii="Cambria Math" w:eastAsia="Times New Roman" w:hAnsi="Cambria Math"/>
                    <w:sz w:val="20"/>
                    <w:szCs w:val="20"/>
                    <w:lang w:val="en-GB" w:eastAsia="en-GB"/>
                  </w:rPr>
                  <m:t xml:space="preserve"> </m:t>
                </m:r>
                <m:r>
                  <w:rPr>
                    <w:rFonts w:ascii="Cambria Math" w:eastAsia="Times New Roman" w:hAnsi="Cambria Math"/>
                    <w:sz w:val="20"/>
                    <w:szCs w:val="20"/>
                    <w:lang w:val="en-GB" w:eastAsia="en-GB"/>
                  </w:rPr>
                  <m:t>measured</m:t>
                </m:r>
                <m:r>
                  <m:rPr>
                    <m:sty m:val="p"/>
                  </m:rPr>
                  <w:rPr>
                    <w:rFonts w:ascii="Cambria Math" w:eastAsia="Times New Roman" w:hAnsi="Cambria Math"/>
                    <w:sz w:val="20"/>
                    <w:szCs w:val="20"/>
                    <w:lang w:val="en-GB" w:eastAsia="en-GB"/>
                  </w:rPr>
                  <m:t xml:space="preserve"> </m:t>
                </m:r>
                <m:r>
                  <w:rPr>
                    <w:rFonts w:ascii="Cambria Math" w:eastAsia="Times New Roman" w:hAnsi="Cambria Math"/>
                    <w:sz w:val="20"/>
                    <w:szCs w:val="20"/>
                    <w:lang w:val="en-GB" w:eastAsia="en-GB"/>
                  </w:rPr>
                  <m:t>in</m:t>
                </m:r>
                <m:r>
                  <m:rPr>
                    <m:sty m:val="p"/>
                  </m:rPr>
                  <w:rPr>
                    <w:rFonts w:ascii="Cambria Math" w:eastAsia="Times New Roman" w:hAnsi="Cambria Math"/>
                    <w:sz w:val="20"/>
                    <w:szCs w:val="20"/>
                    <w:lang w:val="en-GB" w:eastAsia="en-GB"/>
                  </w:rPr>
                  <m:t xml:space="preserve"> </m:t>
                </m:r>
                <m:r>
                  <w:rPr>
                    <w:rFonts w:ascii="Cambria Math" w:eastAsia="Times New Roman" w:hAnsi="Cambria Math"/>
                    <w:sz w:val="20"/>
                    <w:szCs w:val="20"/>
                    <w:lang w:val="en-GB" w:eastAsia="en-GB"/>
                  </w:rPr>
                  <m:t>the</m:t>
                </m:r>
                <m:r>
                  <m:rPr>
                    <m:sty m:val="p"/>
                  </m:rPr>
                  <w:rPr>
                    <w:rFonts w:ascii="Cambria Math" w:eastAsia="Times New Roman" w:hAnsi="Cambria Math"/>
                    <w:sz w:val="20"/>
                    <w:szCs w:val="20"/>
                    <w:lang w:val="en-GB" w:eastAsia="en-GB"/>
                  </w:rPr>
                  <m:t xml:space="preserve"> </m:t>
                </m:r>
                <m:r>
                  <w:rPr>
                    <w:rFonts w:ascii="Cambria Math" w:eastAsia="Times New Roman" w:hAnsi="Cambria Math"/>
                    <w:sz w:val="20"/>
                    <w:szCs w:val="20"/>
                    <w:lang w:val="en-GB" w:eastAsia="en-GB"/>
                  </w:rPr>
                  <m:t>SMTC</m:t>
                </m:r>
              </m:num>
              <m:den>
                <m:r>
                  <w:rPr>
                    <w:rFonts w:ascii="Cambria Math" w:eastAsia="Times New Roman" w:hAnsi="Cambria Math"/>
                    <w:sz w:val="20"/>
                    <w:szCs w:val="20"/>
                    <w:lang w:val="en-GB" w:eastAsia="en-GB"/>
                  </w:rPr>
                  <m:t>number</m:t>
                </m:r>
                <m:r>
                  <m:rPr>
                    <m:sty m:val="p"/>
                  </m:rPr>
                  <w:rPr>
                    <w:rFonts w:ascii="Cambria Math" w:eastAsia="Times New Roman" w:hAnsi="Cambria Math"/>
                    <w:sz w:val="20"/>
                    <w:szCs w:val="20"/>
                    <w:lang w:val="en-GB" w:eastAsia="en-GB"/>
                  </w:rPr>
                  <m:t xml:space="preserve"> </m:t>
                </m:r>
                <m:r>
                  <w:rPr>
                    <w:rFonts w:ascii="Cambria Math" w:eastAsia="Times New Roman" w:hAnsi="Cambria Math"/>
                    <w:sz w:val="20"/>
                    <w:szCs w:val="20"/>
                    <w:lang w:val="en-GB" w:eastAsia="en-GB"/>
                  </w:rPr>
                  <m:t>of</m:t>
                </m:r>
                <m:r>
                  <m:rPr>
                    <m:sty m:val="p"/>
                  </m:rPr>
                  <w:rPr>
                    <w:rFonts w:ascii="Cambria Math" w:eastAsia="Times New Roman" w:hAnsi="Cambria Math"/>
                    <w:sz w:val="20"/>
                    <w:szCs w:val="20"/>
                    <w:lang w:val="en-GB" w:eastAsia="en-GB"/>
                  </w:rPr>
                  <m:t xml:space="preserve"> </m:t>
                </m:r>
                <m:r>
                  <w:rPr>
                    <w:rFonts w:ascii="Cambria Math" w:eastAsia="Times New Roman" w:hAnsi="Cambria Math"/>
                    <w:sz w:val="20"/>
                    <w:szCs w:val="20"/>
                    <w:lang w:val="en-GB" w:eastAsia="en-GB"/>
                  </w:rPr>
                  <m:t>LEO</m:t>
                </m:r>
                <m:r>
                  <m:rPr>
                    <m:sty m:val="p"/>
                  </m:rPr>
                  <w:rPr>
                    <w:rFonts w:ascii="Cambria Math" w:eastAsia="Times New Roman" w:hAnsi="Cambria Math"/>
                    <w:sz w:val="20"/>
                    <w:szCs w:val="20"/>
                    <w:lang w:val="en-GB" w:eastAsia="en-GB"/>
                  </w:rPr>
                  <m:t xml:space="preserve"> </m:t>
                </m:r>
                <m:r>
                  <w:rPr>
                    <w:rFonts w:ascii="Cambria Math" w:eastAsia="Times New Roman" w:hAnsi="Cambria Math"/>
                    <w:sz w:val="20"/>
                    <w:szCs w:val="20"/>
                    <w:lang w:val="en-GB" w:eastAsia="en-GB"/>
                  </w:rPr>
                  <m:t>satellites</m:t>
                </m:r>
                <m:r>
                  <m:rPr>
                    <m:sty m:val="p"/>
                  </m:rPr>
                  <w:rPr>
                    <w:rFonts w:ascii="Cambria Math" w:eastAsia="Times New Roman" w:hAnsi="Cambria Math"/>
                    <w:sz w:val="20"/>
                    <w:szCs w:val="20"/>
                    <w:lang w:val="en-GB" w:eastAsia="en-GB"/>
                  </w:rPr>
                  <m:t xml:space="preserve"> </m:t>
                </m:r>
                <m:r>
                  <w:rPr>
                    <w:rFonts w:ascii="Cambria Math" w:eastAsia="Times New Roman" w:hAnsi="Cambria Math"/>
                    <w:sz w:val="20"/>
                    <w:szCs w:val="20"/>
                    <w:lang w:val="en-GB" w:eastAsia="en-GB"/>
                  </w:rPr>
                  <m:t>UE</m:t>
                </m:r>
                <m:r>
                  <m:rPr>
                    <m:sty m:val="p"/>
                  </m:rPr>
                  <w:rPr>
                    <w:rFonts w:ascii="Cambria Math" w:eastAsia="Times New Roman" w:hAnsi="Cambria Math"/>
                    <w:sz w:val="20"/>
                    <w:szCs w:val="20"/>
                    <w:lang w:val="en-GB" w:eastAsia="en-GB"/>
                  </w:rPr>
                  <m:t xml:space="preserve"> </m:t>
                </m:r>
                <m:r>
                  <w:rPr>
                    <w:rFonts w:ascii="Cambria Math" w:eastAsia="Times New Roman" w:hAnsi="Cambria Math"/>
                    <w:sz w:val="20"/>
                    <w:szCs w:val="20"/>
                    <w:lang w:val="en-GB" w:eastAsia="en-GB"/>
                  </w:rPr>
                  <m:t>is</m:t>
                </m:r>
                <m:r>
                  <m:rPr>
                    <m:sty m:val="p"/>
                  </m:rPr>
                  <w:rPr>
                    <w:rFonts w:ascii="Cambria Math" w:eastAsia="Times New Roman" w:hAnsi="Cambria Math"/>
                    <w:sz w:val="20"/>
                    <w:szCs w:val="20"/>
                    <w:lang w:val="en-GB" w:eastAsia="en-GB"/>
                  </w:rPr>
                  <m:t xml:space="preserve"> </m:t>
                </m:r>
                <m:r>
                  <w:rPr>
                    <w:rFonts w:ascii="Cambria Math" w:eastAsia="Times New Roman" w:hAnsi="Cambria Math"/>
                    <w:sz w:val="20"/>
                    <w:szCs w:val="20"/>
                    <w:lang w:val="en-GB" w:eastAsia="en-GB"/>
                  </w:rPr>
                  <m:t>capable</m:t>
                </m:r>
                <m:r>
                  <m:rPr>
                    <m:sty m:val="p"/>
                  </m:rPr>
                  <w:rPr>
                    <w:rFonts w:ascii="Cambria Math" w:eastAsia="Times New Roman" w:hAnsi="Cambria Math"/>
                    <w:sz w:val="20"/>
                    <w:szCs w:val="20"/>
                    <w:lang w:val="en-GB" w:eastAsia="en-GB"/>
                  </w:rPr>
                  <m:t xml:space="preserve"> </m:t>
                </m:r>
                <m:r>
                  <w:rPr>
                    <w:rFonts w:ascii="Cambria Math" w:eastAsia="Times New Roman" w:hAnsi="Cambria Math"/>
                    <w:sz w:val="20"/>
                    <w:szCs w:val="20"/>
                    <w:lang w:val="en-GB" w:eastAsia="en-GB"/>
                  </w:rPr>
                  <m:t>to</m:t>
                </m:r>
                <m:r>
                  <m:rPr>
                    <m:sty m:val="p"/>
                  </m:rPr>
                  <w:rPr>
                    <w:rFonts w:ascii="Cambria Math" w:eastAsia="Times New Roman" w:hAnsi="Cambria Math"/>
                    <w:sz w:val="20"/>
                    <w:szCs w:val="20"/>
                    <w:lang w:val="en-GB" w:eastAsia="en-GB"/>
                  </w:rPr>
                  <m:t xml:space="preserve"> </m:t>
                </m:r>
                <m:r>
                  <w:rPr>
                    <w:rFonts w:ascii="Cambria Math" w:eastAsia="Times New Roman" w:hAnsi="Cambria Math"/>
                    <w:sz w:val="20"/>
                    <w:szCs w:val="20"/>
                    <w:lang w:val="en-GB" w:eastAsia="en-GB"/>
                  </w:rPr>
                  <m:t>measure</m:t>
                </m:r>
                <m:r>
                  <m:rPr>
                    <m:sty m:val="p"/>
                  </m:rPr>
                  <w:rPr>
                    <w:rFonts w:ascii="Cambria Math" w:eastAsia="Times New Roman" w:hAnsi="Cambria Math"/>
                    <w:sz w:val="20"/>
                    <w:szCs w:val="20"/>
                    <w:lang w:val="en-GB" w:eastAsia="en-GB"/>
                  </w:rPr>
                  <m:t xml:space="preserve"> </m:t>
                </m:r>
                <m:r>
                  <w:rPr>
                    <w:rFonts w:ascii="Cambria Math" w:eastAsia="Times New Roman" w:hAnsi="Cambria Math"/>
                    <w:sz w:val="20"/>
                    <w:szCs w:val="20"/>
                    <w:lang w:val="en-GB" w:eastAsia="en-GB"/>
                  </w:rPr>
                  <m:t>in</m:t>
                </m:r>
                <m:r>
                  <m:rPr>
                    <m:sty m:val="p"/>
                  </m:rPr>
                  <w:rPr>
                    <w:rFonts w:ascii="Cambria Math" w:eastAsia="Times New Roman" w:hAnsi="Cambria Math"/>
                    <w:sz w:val="20"/>
                    <w:szCs w:val="20"/>
                    <w:lang w:val="en-GB" w:eastAsia="en-GB"/>
                  </w:rPr>
                  <m:t xml:space="preserve"> </m:t>
                </m:r>
                <m:r>
                  <w:rPr>
                    <w:rFonts w:ascii="Cambria Math" w:eastAsia="Times New Roman" w:hAnsi="Cambria Math"/>
                    <w:sz w:val="20"/>
                    <w:szCs w:val="20"/>
                    <w:lang w:val="en-GB" w:eastAsia="en-GB"/>
                  </w:rPr>
                  <m:t>one</m:t>
                </m:r>
                <m:r>
                  <m:rPr>
                    <m:sty m:val="p"/>
                  </m:rPr>
                  <w:rPr>
                    <w:rFonts w:ascii="Cambria Math" w:eastAsia="Times New Roman" w:hAnsi="Cambria Math"/>
                    <w:sz w:val="20"/>
                    <w:szCs w:val="20"/>
                    <w:lang w:val="en-GB" w:eastAsia="en-GB"/>
                  </w:rPr>
                  <m:t xml:space="preserve"> </m:t>
                </m:r>
                <m:r>
                  <w:rPr>
                    <w:rFonts w:ascii="Cambria Math" w:eastAsia="Times New Roman" w:hAnsi="Cambria Math"/>
                    <w:sz w:val="20"/>
                    <w:szCs w:val="20"/>
                    <w:lang w:val="en-GB" w:eastAsia="en-GB"/>
                  </w:rPr>
                  <m:t>SMTC</m:t>
                </m:r>
              </m:den>
            </m:f>
          </m:e>
        </m:d>
      </m:oMath>
      <w:r w:rsidRPr="00162227">
        <w:rPr>
          <w:rFonts w:eastAsia="Times New Roman"/>
          <w:sz w:val="20"/>
          <w:szCs w:val="20"/>
          <w:lang w:val="en-GB" w:eastAsia="en-GB"/>
        </w:rPr>
        <w:t>, if LEO satellites are measured on the carrier.</w:t>
      </w:r>
    </w:p>
    <w:p w14:paraId="7B552972" w14:textId="77777777" w:rsidR="00162227" w:rsidRPr="00162227" w:rsidRDefault="00162227" w:rsidP="00162227">
      <w:pPr>
        <w:numPr>
          <w:ilvl w:val="0"/>
          <w:numId w:val="16"/>
        </w:numPr>
        <w:overflowPunct w:val="0"/>
        <w:autoSpaceDE w:val="0"/>
        <w:autoSpaceDN w:val="0"/>
        <w:adjustRightInd w:val="0"/>
        <w:spacing w:before="0" w:beforeAutospacing="0"/>
        <w:textAlignment w:val="baseline"/>
        <w:rPr>
          <w:rFonts w:eastAsia="Times New Roman"/>
          <w:sz w:val="20"/>
          <w:szCs w:val="20"/>
          <w:lang w:val="en-GB" w:eastAsia="en-GB"/>
        </w:rPr>
      </w:pPr>
      <w:r w:rsidRPr="00162227">
        <w:rPr>
          <w:rFonts w:eastAsia="Times New Roman"/>
          <w:sz w:val="20"/>
          <w:szCs w:val="20"/>
          <w:lang w:val="en-GB" w:eastAsia="en-GB"/>
        </w:rPr>
        <w:t>If SMTCs partially overlap with each other, and if LEO and/or GEO satellite(s) is/are required to be measured within overlapped SMTCs</w:t>
      </w:r>
    </w:p>
    <w:p w14:paraId="0D23F0F4" w14:textId="77777777" w:rsidR="00162227" w:rsidRPr="00162227" w:rsidRDefault="00162227" w:rsidP="00162227">
      <w:pPr>
        <w:numPr>
          <w:ilvl w:val="1"/>
          <w:numId w:val="16"/>
        </w:numPr>
        <w:overflowPunct w:val="0"/>
        <w:autoSpaceDE w:val="0"/>
        <w:autoSpaceDN w:val="0"/>
        <w:adjustRightInd w:val="0"/>
        <w:spacing w:before="0" w:beforeAutospacing="0"/>
        <w:textAlignment w:val="baseline"/>
        <w:rPr>
          <w:rFonts w:eastAsia="Times New Roman"/>
          <w:sz w:val="20"/>
          <w:szCs w:val="20"/>
          <w:lang w:val="en-GB" w:eastAsia="en-GB"/>
        </w:rPr>
      </w:pPr>
      <m:oMath>
        <m:r>
          <m:rPr>
            <m:sty m:val="p"/>
          </m:rPr>
          <w:rPr>
            <w:rFonts w:ascii="Cambria Math" w:eastAsia="Times New Roman" w:hAnsi="Cambria Math"/>
            <w:sz w:val="20"/>
            <w:szCs w:val="20"/>
            <w:lang w:val="en-GB" w:eastAsia="en-GB"/>
          </w:rPr>
          <m:t>K_satellite=</m:t>
        </m:r>
        <m:r>
          <w:rPr>
            <w:rFonts w:ascii="Cambria Math" w:eastAsia="Times New Roman" w:hAnsi="Cambria Math"/>
            <w:sz w:val="20"/>
            <w:szCs w:val="20"/>
            <w:lang w:val="en-GB" w:eastAsia="en-GB"/>
          </w:rPr>
          <m:t>number</m:t>
        </m:r>
        <m:r>
          <m:rPr>
            <m:sty m:val="p"/>
          </m:rPr>
          <w:rPr>
            <w:rFonts w:ascii="Cambria Math" w:eastAsia="Times New Roman" w:hAnsi="Cambria Math"/>
            <w:sz w:val="20"/>
            <w:szCs w:val="20"/>
            <w:lang w:val="en-GB" w:eastAsia="en-GB"/>
          </w:rPr>
          <m:t xml:space="preserve"> </m:t>
        </m:r>
        <m:r>
          <w:rPr>
            <w:rFonts w:ascii="Cambria Math" w:eastAsia="Times New Roman" w:hAnsi="Cambria Math"/>
            <w:sz w:val="20"/>
            <w:szCs w:val="20"/>
            <w:lang w:val="en-GB" w:eastAsia="en-GB"/>
          </w:rPr>
          <m:t>of</m:t>
        </m:r>
        <m:r>
          <m:rPr>
            <m:sty m:val="p"/>
          </m:rPr>
          <w:rPr>
            <w:rFonts w:ascii="Cambria Math" w:eastAsia="Times New Roman" w:hAnsi="Cambria Math"/>
            <w:sz w:val="20"/>
            <w:szCs w:val="20"/>
            <w:lang w:val="en-GB" w:eastAsia="en-GB"/>
          </w:rPr>
          <m:t xml:space="preserve"> </m:t>
        </m:r>
        <m:r>
          <w:rPr>
            <w:rFonts w:ascii="Cambria Math" w:eastAsia="Times New Roman" w:hAnsi="Cambria Math"/>
            <w:sz w:val="20"/>
            <w:szCs w:val="20"/>
            <w:lang w:val="en-GB" w:eastAsia="en-GB"/>
          </w:rPr>
          <m:t>overlapped</m:t>
        </m:r>
        <m:r>
          <m:rPr>
            <m:sty m:val="p"/>
          </m:rPr>
          <w:rPr>
            <w:rFonts w:ascii="Cambria Math" w:eastAsia="Times New Roman" w:hAnsi="Cambria Math"/>
            <w:sz w:val="20"/>
            <w:szCs w:val="20"/>
            <w:lang w:val="en-GB" w:eastAsia="en-GB"/>
          </w:rPr>
          <m:t xml:space="preserve"> </m:t>
        </m:r>
        <m:r>
          <w:rPr>
            <w:rFonts w:ascii="Cambria Math" w:eastAsia="Times New Roman" w:hAnsi="Cambria Math"/>
            <w:sz w:val="20"/>
            <w:szCs w:val="20"/>
            <w:lang w:val="en-GB" w:eastAsia="en-GB"/>
          </w:rPr>
          <m:t>SMTCs</m:t>
        </m:r>
      </m:oMath>
      <w:r w:rsidRPr="00162227">
        <w:rPr>
          <w:rFonts w:eastAsia="Times New Roman"/>
          <w:sz w:val="20"/>
          <w:szCs w:val="20"/>
          <w:lang w:val="en-GB" w:eastAsia="en-GB"/>
        </w:rPr>
        <w:t>, if only GEO satellites are measured on the carrier</w:t>
      </w:r>
    </w:p>
    <w:p w14:paraId="36DF81E7" w14:textId="77777777" w:rsidR="00162227" w:rsidRPr="00162227" w:rsidRDefault="00162227" w:rsidP="00162227">
      <w:pPr>
        <w:numPr>
          <w:ilvl w:val="1"/>
          <w:numId w:val="16"/>
        </w:numPr>
        <w:overflowPunct w:val="0"/>
        <w:autoSpaceDE w:val="0"/>
        <w:autoSpaceDN w:val="0"/>
        <w:adjustRightInd w:val="0"/>
        <w:spacing w:before="0" w:beforeAutospacing="0"/>
        <w:textAlignment w:val="baseline"/>
        <w:rPr>
          <w:rFonts w:eastAsia="Times New Roman"/>
          <w:sz w:val="20"/>
          <w:szCs w:val="20"/>
          <w:lang w:val="en-GB" w:eastAsia="en-GB"/>
        </w:rPr>
      </w:pPr>
      <m:oMath>
        <m:r>
          <m:rPr>
            <m:sty m:val="p"/>
          </m:rPr>
          <w:rPr>
            <w:rFonts w:ascii="Cambria Math" w:eastAsia="Times New Roman" w:hAnsi="Cambria Math"/>
            <w:sz w:val="20"/>
            <w:szCs w:val="20"/>
            <w:lang w:val="en-GB" w:eastAsia="en-GB"/>
          </w:rPr>
          <m:t>K_satellite=</m:t>
        </m:r>
        <m:nary>
          <m:naryPr>
            <m:chr m:val="∑"/>
            <m:limLoc m:val="subSup"/>
            <m:supHide m:val="1"/>
            <m:ctrlPr>
              <w:rPr>
                <w:rFonts w:ascii="Cambria Math" w:eastAsia="Times New Roman" w:hAnsi="Cambria Math"/>
                <w:sz w:val="20"/>
                <w:szCs w:val="20"/>
                <w:lang w:val="en-GB" w:eastAsia="en-GB"/>
              </w:rPr>
            </m:ctrlPr>
          </m:naryPr>
          <m:sub>
            <m:r>
              <w:rPr>
                <w:rFonts w:ascii="Cambria Math" w:eastAsia="Times New Roman" w:hAnsi="Cambria Math"/>
                <w:sz w:val="20"/>
                <w:szCs w:val="20"/>
                <w:lang w:val="en-GB" w:eastAsia="en-GB"/>
              </w:rPr>
              <m:t>i</m:t>
            </m:r>
          </m:sub>
          <m:sup/>
          <m:e>
            <m:d>
              <m:dPr>
                <m:begChr m:val="⌈"/>
                <m:endChr m:val="⌉"/>
                <m:ctrlPr>
                  <w:rPr>
                    <w:rFonts w:ascii="Cambria Math" w:eastAsia="Times New Roman" w:hAnsi="Cambria Math"/>
                    <w:sz w:val="20"/>
                    <w:szCs w:val="20"/>
                    <w:lang w:val="en-GB" w:eastAsia="en-GB"/>
                  </w:rPr>
                </m:ctrlPr>
              </m:dPr>
              <m:e>
                <m:f>
                  <m:fPr>
                    <m:ctrlPr>
                      <w:rPr>
                        <w:rFonts w:ascii="Cambria Math" w:eastAsia="Times New Roman" w:hAnsi="Cambria Math"/>
                        <w:sz w:val="20"/>
                        <w:szCs w:val="20"/>
                        <w:lang w:val="en-GB" w:eastAsia="en-GB"/>
                      </w:rPr>
                    </m:ctrlPr>
                  </m:fPr>
                  <m:num>
                    <m:r>
                      <w:rPr>
                        <w:rFonts w:ascii="Cambria Math" w:eastAsia="Times New Roman" w:hAnsi="Cambria Math"/>
                        <w:sz w:val="20"/>
                        <w:szCs w:val="20"/>
                        <w:lang w:val="en-GB" w:eastAsia="en-GB"/>
                      </w:rPr>
                      <m:t>Num</m:t>
                    </m:r>
                    <m:r>
                      <m:rPr>
                        <m:sty m:val="p"/>
                      </m:rPr>
                      <w:rPr>
                        <w:rFonts w:ascii="Cambria Math" w:eastAsia="Times New Roman" w:hAnsi="Cambria Math"/>
                        <w:sz w:val="20"/>
                        <w:szCs w:val="20"/>
                        <w:lang w:val="en-GB" w:eastAsia="en-GB"/>
                      </w:rPr>
                      <m:t xml:space="preserve"> </m:t>
                    </m:r>
                    <m:r>
                      <w:rPr>
                        <w:rFonts w:ascii="Cambria Math" w:eastAsia="Times New Roman" w:hAnsi="Cambria Math"/>
                        <w:sz w:val="20"/>
                        <w:szCs w:val="20"/>
                        <w:lang w:val="en-GB" w:eastAsia="en-GB"/>
                      </w:rPr>
                      <m:t>of</m:t>
                    </m:r>
                    <m:r>
                      <m:rPr>
                        <m:sty m:val="p"/>
                      </m:rPr>
                      <w:rPr>
                        <w:rFonts w:ascii="Cambria Math" w:eastAsia="Times New Roman" w:hAnsi="Cambria Math"/>
                        <w:sz w:val="20"/>
                        <w:szCs w:val="20"/>
                        <w:lang w:val="en-GB" w:eastAsia="en-GB"/>
                      </w:rPr>
                      <m:t xml:space="preserve"> </m:t>
                    </m:r>
                    <m:r>
                      <w:rPr>
                        <w:rFonts w:ascii="Cambria Math" w:eastAsia="Times New Roman" w:hAnsi="Cambria Math"/>
                        <w:sz w:val="20"/>
                        <w:szCs w:val="20"/>
                        <w:lang w:val="en-GB" w:eastAsia="en-GB"/>
                      </w:rPr>
                      <m:t>LEO</m:t>
                    </m:r>
                    <m:r>
                      <m:rPr>
                        <m:sty m:val="p"/>
                      </m:rPr>
                      <w:rPr>
                        <w:rFonts w:ascii="Cambria Math" w:eastAsia="Times New Roman" w:hAnsi="Cambria Math"/>
                        <w:sz w:val="20"/>
                        <w:szCs w:val="20"/>
                        <w:lang w:val="en-GB" w:eastAsia="en-GB"/>
                      </w:rPr>
                      <m:t xml:space="preserve"> </m:t>
                    </m:r>
                    <m:r>
                      <w:rPr>
                        <w:rFonts w:ascii="Cambria Math" w:eastAsia="Times New Roman" w:hAnsi="Cambria Math"/>
                        <w:sz w:val="20"/>
                        <w:szCs w:val="20"/>
                        <w:lang w:val="en-GB" w:eastAsia="en-GB"/>
                      </w:rPr>
                      <m:t>satellites</m:t>
                    </m:r>
                    <m:r>
                      <m:rPr>
                        <m:sty m:val="p"/>
                      </m:rPr>
                      <w:rPr>
                        <w:rFonts w:ascii="Cambria Math" w:eastAsia="Times New Roman" w:hAnsi="Cambria Math"/>
                        <w:sz w:val="20"/>
                        <w:szCs w:val="20"/>
                        <w:lang w:val="en-GB" w:eastAsia="en-GB"/>
                      </w:rPr>
                      <m:t xml:space="preserve"> </m:t>
                    </m:r>
                    <m:r>
                      <w:rPr>
                        <w:rFonts w:ascii="Cambria Math" w:eastAsia="Times New Roman" w:hAnsi="Cambria Math"/>
                        <w:sz w:val="20"/>
                        <w:szCs w:val="20"/>
                        <w:lang w:val="en-GB" w:eastAsia="en-GB"/>
                      </w:rPr>
                      <m:t>to</m:t>
                    </m:r>
                    <m:r>
                      <m:rPr>
                        <m:sty m:val="p"/>
                      </m:rPr>
                      <w:rPr>
                        <w:rFonts w:ascii="Cambria Math" w:eastAsia="Times New Roman" w:hAnsi="Cambria Math"/>
                        <w:sz w:val="20"/>
                        <w:szCs w:val="20"/>
                        <w:lang w:val="en-GB" w:eastAsia="en-GB"/>
                      </w:rPr>
                      <m:t xml:space="preserve"> </m:t>
                    </m:r>
                    <m:r>
                      <w:rPr>
                        <w:rFonts w:ascii="Cambria Math" w:eastAsia="Times New Roman" w:hAnsi="Cambria Math"/>
                        <w:sz w:val="20"/>
                        <w:szCs w:val="20"/>
                        <w:lang w:val="en-GB" w:eastAsia="en-GB"/>
                      </w:rPr>
                      <m:t>be</m:t>
                    </m:r>
                    <m:r>
                      <m:rPr>
                        <m:sty m:val="p"/>
                      </m:rPr>
                      <w:rPr>
                        <w:rFonts w:ascii="Cambria Math" w:eastAsia="Times New Roman" w:hAnsi="Cambria Math"/>
                        <w:sz w:val="20"/>
                        <w:szCs w:val="20"/>
                        <w:lang w:val="en-GB" w:eastAsia="en-GB"/>
                      </w:rPr>
                      <m:t xml:space="preserve"> </m:t>
                    </m:r>
                    <m:r>
                      <w:rPr>
                        <w:rFonts w:ascii="Cambria Math" w:eastAsia="Times New Roman" w:hAnsi="Cambria Math"/>
                        <w:sz w:val="20"/>
                        <w:szCs w:val="20"/>
                        <w:lang w:val="en-GB" w:eastAsia="en-GB"/>
                      </w:rPr>
                      <m:t>measured</m:t>
                    </m:r>
                    <m:r>
                      <m:rPr>
                        <m:sty m:val="p"/>
                      </m:rPr>
                      <w:rPr>
                        <w:rFonts w:ascii="Cambria Math" w:eastAsia="Times New Roman" w:hAnsi="Cambria Math"/>
                        <w:sz w:val="20"/>
                        <w:szCs w:val="20"/>
                        <w:lang w:val="en-GB" w:eastAsia="en-GB"/>
                      </w:rPr>
                      <m:t xml:space="preserve"> </m:t>
                    </m:r>
                    <m:r>
                      <w:rPr>
                        <w:rFonts w:ascii="Cambria Math" w:eastAsia="Times New Roman" w:hAnsi="Cambria Math"/>
                        <w:sz w:val="20"/>
                        <w:szCs w:val="20"/>
                        <w:lang w:val="en-GB" w:eastAsia="en-GB"/>
                      </w:rPr>
                      <m:t>in</m:t>
                    </m:r>
                    <m:r>
                      <m:rPr>
                        <m:sty m:val="p"/>
                      </m:rPr>
                      <w:rPr>
                        <w:rFonts w:ascii="Cambria Math" w:eastAsia="Times New Roman" w:hAnsi="Cambria Math"/>
                        <w:sz w:val="20"/>
                        <w:szCs w:val="20"/>
                        <w:lang w:val="en-GB" w:eastAsia="en-GB"/>
                      </w:rPr>
                      <m:t xml:space="preserve"> </m:t>
                    </m:r>
                    <m:r>
                      <w:rPr>
                        <w:rFonts w:ascii="Cambria Math" w:eastAsia="Times New Roman" w:hAnsi="Cambria Math"/>
                        <w:sz w:val="20"/>
                        <w:szCs w:val="20"/>
                        <w:lang w:val="en-GB" w:eastAsia="en-GB"/>
                      </w:rPr>
                      <m:t>the</m:t>
                    </m:r>
                    <m:r>
                      <m:rPr>
                        <m:sty m:val="p"/>
                      </m:rPr>
                      <w:rPr>
                        <w:rFonts w:ascii="Cambria Math" w:eastAsia="Times New Roman" w:hAnsi="Cambria Math"/>
                        <w:sz w:val="20"/>
                        <w:szCs w:val="20"/>
                        <w:lang w:val="en-GB" w:eastAsia="en-GB"/>
                      </w:rPr>
                      <m:t xml:space="preserve"> </m:t>
                    </m:r>
                    <m:r>
                      <w:rPr>
                        <w:rFonts w:ascii="Cambria Math" w:eastAsia="Times New Roman" w:hAnsi="Cambria Math"/>
                        <w:sz w:val="20"/>
                        <w:szCs w:val="20"/>
                        <w:lang w:val="en-GB" w:eastAsia="en-GB"/>
                      </w:rPr>
                      <m:t>SMTC</m:t>
                    </m:r>
                    <m:r>
                      <m:rPr>
                        <m:sty m:val="p"/>
                      </m:rPr>
                      <w:rPr>
                        <w:rFonts w:ascii="Cambria Math" w:eastAsia="Times New Roman" w:hAnsi="Cambria Math"/>
                        <w:sz w:val="20"/>
                        <w:szCs w:val="20"/>
                        <w:lang w:val="en-GB" w:eastAsia="en-GB"/>
                      </w:rPr>
                      <m:t xml:space="preserve"> </m:t>
                    </m:r>
                    <m:r>
                      <w:rPr>
                        <w:rFonts w:ascii="Cambria Math" w:eastAsia="Times New Roman" w:hAnsi="Cambria Math"/>
                        <w:sz w:val="20"/>
                        <w:szCs w:val="20"/>
                        <w:lang w:val="en-GB" w:eastAsia="en-GB"/>
                      </w:rPr>
                      <m:t>i</m:t>
                    </m:r>
                  </m:num>
                  <m:den>
                    <m:r>
                      <w:rPr>
                        <w:rFonts w:ascii="Cambria Math" w:eastAsia="Times New Roman" w:hAnsi="Cambria Math"/>
                        <w:sz w:val="20"/>
                        <w:szCs w:val="20"/>
                        <w:lang w:val="en-GB" w:eastAsia="en-GB"/>
                      </w:rPr>
                      <m:t>number</m:t>
                    </m:r>
                    <m:r>
                      <m:rPr>
                        <m:sty m:val="p"/>
                      </m:rPr>
                      <w:rPr>
                        <w:rFonts w:ascii="Cambria Math" w:eastAsia="Times New Roman" w:hAnsi="Cambria Math"/>
                        <w:sz w:val="20"/>
                        <w:szCs w:val="20"/>
                        <w:lang w:val="en-GB" w:eastAsia="en-GB"/>
                      </w:rPr>
                      <m:t xml:space="preserve"> </m:t>
                    </m:r>
                    <m:r>
                      <w:rPr>
                        <w:rFonts w:ascii="Cambria Math" w:eastAsia="Times New Roman" w:hAnsi="Cambria Math"/>
                        <w:sz w:val="20"/>
                        <w:szCs w:val="20"/>
                        <w:lang w:val="en-GB" w:eastAsia="en-GB"/>
                      </w:rPr>
                      <m:t>of</m:t>
                    </m:r>
                    <m:r>
                      <m:rPr>
                        <m:sty m:val="p"/>
                      </m:rPr>
                      <w:rPr>
                        <w:rFonts w:ascii="Cambria Math" w:eastAsia="Times New Roman" w:hAnsi="Cambria Math"/>
                        <w:sz w:val="20"/>
                        <w:szCs w:val="20"/>
                        <w:lang w:val="en-GB" w:eastAsia="en-GB"/>
                      </w:rPr>
                      <m:t xml:space="preserve"> </m:t>
                    </m:r>
                    <m:r>
                      <w:rPr>
                        <w:rFonts w:ascii="Cambria Math" w:eastAsia="Times New Roman" w:hAnsi="Cambria Math"/>
                        <w:sz w:val="20"/>
                        <w:szCs w:val="20"/>
                        <w:lang w:val="en-GB" w:eastAsia="en-GB"/>
                      </w:rPr>
                      <m:t>LEO</m:t>
                    </m:r>
                    <m:r>
                      <m:rPr>
                        <m:sty m:val="p"/>
                      </m:rPr>
                      <w:rPr>
                        <w:rFonts w:ascii="Cambria Math" w:eastAsia="Times New Roman" w:hAnsi="Cambria Math"/>
                        <w:sz w:val="20"/>
                        <w:szCs w:val="20"/>
                        <w:lang w:val="en-GB" w:eastAsia="en-GB"/>
                      </w:rPr>
                      <m:t xml:space="preserve"> </m:t>
                    </m:r>
                    <m:r>
                      <w:rPr>
                        <w:rFonts w:ascii="Cambria Math" w:eastAsia="Times New Roman" w:hAnsi="Cambria Math"/>
                        <w:sz w:val="20"/>
                        <w:szCs w:val="20"/>
                        <w:lang w:val="en-GB" w:eastAsia="en-GB"/>
                      </w:rPr>
                      <m:t>satellites</m:t>
                    </m:r>
                    <m:r>
                      <m:rPr>
                        <m:sty m:val="p"/>
                      </m:rPr>
                      <w:rPr>
                        <w:rFonts w:ascii="Cambria Math" w:eastAsia="Times New Roman" w:hAnsi="Cambria Math"/>
                        <w:sz w:val="20"/>
                        <w:szCs w:val="20"/>
                        <w:lang w:val="en-GB" w:eastAsia="en-GB"/>
                      </w:rPr>
                      <m:t xml:space="preserve"> </m:t>
                    </m:r>
                    <m:r>
                      <w:rPr>
                        <w:rFonts w:ascii="Cambria Math" w:eastAsia="Times New Roman" w:hAnsi="Cambria Math"/>
                        <w:sz w:val="20"/>
                        <w:szCs w:val="20"/>
                        <w:lang w:val="en-GB" w:eastAsia="en-GB"/>
                      </w:rPr>
                      <m:t>UE</m:t>
                    </m:r>
                    <m:r>
                      <m:rPr>
                        <m:sty m:val="p"/>
                      </m:rPr>
                      <w:rPr>
                        <w:rFonts w:ascii="Cambria Math" w:eastAsia="Times New Roman" w:hAnsi="Cambria Math"/>
                        <w:sz w:val="20"/>
                        <w:szCs w:val="20"/>
                        <w:lang w:val="en-GB" w:eastAsia="en-GB"/>
                      </w:rPr>
                      <m:t xml:space="preserve"> </m:t>
                    </m:r>
                    <m:r>
                      <w:rPr>
                        <w:rFonts w:ascii="Cambria Math" w:eastAsia="Times New Roman" w:hAnsi="Cambria Math"/>
                        <w:sz w:val="20"/>
                        <w:szCs w:val="20"/>
                        <w:lang w:val="en-GB" w:eastAsia="en-GB"/>
                      </w:rPr>
                      <m:t>is</m:t>
                    </m:r>
                    <m:r>
                      <m:rPr>
                        <m:sty m:val="p"/>
                      </m:rPr>
                      <w:rPr>
                        <w:rFonts w:ascii="Cambria Math" w:eastAsia="Times New Roman" w:hAnsi="Cambria Math"/>
                        <w:sz w:val="20"/>
                        <w:szCs w:val="20"/>
                        <w:lang w:val="en-GB" w:eastAsia="en-GB"/>
                      </w:rPr>
                      <m:t xml:space="preserve"> </m:t>
                    </m:r>
                    <m:r>
                      <w:rPr>
                        <w:rFonts w:ascii="Cambria Math" w:eastAsia="Times New Roman" w:hAnsi="Cambria Math"/>
                        <w:sz w:val="20"/>
                        <w:szCs w:val="20"/>
                        <w:lang w:val="en-GB" w:eastAsia="en-GB"/>
                      </w:rPr>
                      <m:t>capable</m:t>
                    </m:r>
                    <m:r>
                      <m:rPr>
                        <m:sty m:val="p"/>
                      </m:rPr>
                      <w:rPr>
                        <w:rFonts w:ascii="Cambria Math" w:eastAsia="Times New Roman" w:hAnsi="Cambria Math"/>
                        <w:sz w:val="20"/>
                        <w:szCs w:val="20"/>
                        <w:lang w:val="en-GB" w:eastAsia="en-GB"/>
                      </w:rPr>
                      <m:t xml:space="preserve"> </m:t>
                    </m:r>
                    <m:r>
                      <w:rPr>
                        <w:rFonts w:ascii="Cambria Math" w:eastAsia="Times New Roman" w:hAnsi="Cambria Math"/>
                        <w:sz w:val="20"/>
                        <w:szCs w:val="20"/>
                        <w:lang w:val="en-GB" w:eastAsia="en-GB"/>
                      </w:rPr>
                      <m:t>to</m:t>
                    </m:r>
                    <m:r>
                      <m:rPr>
                        <m:sty m:val="p"/>
                      </m:rPr>
                      <w:rPr>
                        <w:rFonts w:ascii="Cambria Math" w:eastAsia="Times New Roman" w:hAnsi="Cambria Math"/>
                        <w:sz w:val="20"/>
                        <w:szCs w:val="20"/>
                        <w:lang w:val="en-GB" w:eastAsia="en-GB"/>
                      </w:rPr>
                      <m:t xml:space="preserve"> </m:t>
                    </m:r>
                    <m:r>
                      <w:rPr>
                        <w:rFonts w:ascii="Cambria Math" w:eastAsia="Times New Roman" w:hAnsi="Cambria Math"/>
                        <w:sz w:val="20"/>
                        <w:szCs w:val="20"/>
                        <w:lang w:val="en-GB" w:eastAsia="en-GB"/>
                      </w:rPr>
                      <m:t>measure</m:t>
                    </m:r>
                    <m:r>
                      <m:rPr>
                        <m:sty m:val="p"/>
                      </m:rPr>
                      <w:rPr>
                        <w:rFonts w:ascii="Cambria Math" w:eastAsia="Times New Roman" w:hAnsi="Cambria Math"/>
                        <w:sz w:val="20"/>
                        <w:szCs w:val="20"/>
                        <w:lang w:val="en-GB" w:eastAsia="en-GB"/>
                      </w:rPr>
                      <m:t xml:space="preserve"> </m:t>
                    </m:r>
                    <m:r>
                      <w:rPr>
                        <w:rFonts w:ascii="Cambria Math" w:eastAsia="Times New Roman" w:hAnsi="Cambria Math"/>
                        <w:sz w:val="20"/>
                        <w:szCs w:val="20"/>
                        <w:lang w:val="en-GB" w:eastAsia="en-GB"/>
                      </w:rPr>
                      <m:t>in</m:t>
                    </m:r>
                    <m:r>
                      <m:rPr>
                        <m:sty m:val="p"/>
                      </m:rPr>
                      <w:rPr>
                        <w:rFonts w:ascii="Cambria Math" w:eastAsia="Times New Roman" w:hAnsi="Cambria Math"/>
                        <w:sz w:val="20"/>
                        <w:szCs w:val="20"/>
                        <w:lang w:val="en-GB" w:eastAsia="en-GB"/>
                      </w:rPr>
                      <m:t xml:space="preserve"> </m:t>
                    </m:r>
                    <m:r>
                      <w:rPr>
                        <w:rFonts w:ascii="Cambria Math" w:eastAsia="Times New Roman" w:hAnsi="Cambria Math"/>
                        <w:sz w:val="20"/>
                        <w:szCs w:val="20"/>
                        <w:lang w:val="en-GB" w:eastAsia="en-GB"/>
                      </w:rPr>
                      <m:t>one</m:t>
                    </m:r>
                    <m:r>
                      <m:rPr>
                        <m:sty m:val="p"/>
                      </m:rPr>
                      <w:rPr>
                        <w:rFonts w:ascii="Cambria Math" w:eastAsia="Times New Roman" w:hAnsi="Cambria Math"/>
                        <w:sz w:val="20"/>
                        <w:szCs w:val="20"/>
                        <w:lang w:val="en-GB" w:eastAsia="en-GB"/>
                      </w:rPr>
                      <m:t xml:space="preserve"> </m:t>
                    </m:r>
                    <m:r>
                      <w:rPr>
                        <w:rFonts w:ascii="Cambria Math" w:eastAsia="Times New Roman" w:hAnsi="Cambria Math"/>
                        <w:sz w:val="20"/>
                        <w:szCs w:val="20"/>
                        <w:lang w:val="en-GB" w:eastAsia="en-GB"/>
                      </w:rPr>
                      <m:t>SMTC</m:t>
                    </m:r>
                  </m:den>
                </m:f>
              </m:e>
            </m:d>
          </m:e>
        </m:nary>
      </m:oMath>
      <w:r w:rsidRPr="00162227">
        <w:rPr>
          <w:rFonts w:eastAsia="Times New Roman" w:hint="eastAsia"/>
          <w:sz w:val="20"/>
          <w:szCs w:val="20"/>
          <w:lang w:val="en-GB" w:eastAsia="en-GB"/>
        </w:rPr>
        <w:t>,</w:t>
      </w:r>
      <w:r w:rsidRPr="00162227">
        <w:rPr>
          <w:rFonts w:eastAsia="Times New Roman"/>
          <w:sz w:val="20"/>
          <w:szCs w:val="20"/>
          <w:lang w:val="en-GB" w:eastAsia="en-GB"/>
        </w:rPr>
        <w:t xml:space="preserve"> if only LEO satellites are measured on the carrier.</w:t>
      </w:r>
    </w:p>
    <w:p w14:paraId="37875CC6" w14:textId="77777777" w:rsidR="00162227" w:rsidRPr="00162227" w:rsidRDefault="00162227" w:rsidP="00162227">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p>
    <w:p w14:paraId="5EFEFA4F" w14:textId="77777777" w:rsidR="00162227" w:rsidRPr="00162227" w:rsidRDefault="00162227" w:rsidP="00162227">
      <w:pPr>
        <w:keepNext/>
        <w:keepLines/>
        <w:overflowPunct w:val="0"/>
        <w:autoSpaceDE w:val="0"/>
        <w:autoSpaceDN w:val="0"/>
        <w:adjustRightInd w:val="0"/>
        <w:spacing w:before="60" w:beforeAutospacing="0"/>
        <w:jc w:val="center"/>
        <w:textAlignment w:val="baseline"/>
        <w:rPr>
          <w:rFonts w:ascii="Arial" w:eastAsia="Times New Roman" w:hAnsi="Arial"/>
          <w:b/>
          <w:sz w:val="20"/>
          <w:szCs w:val="20"/>
          <w:lang w:val="en-GB" w:eastAsia="en-GB"/>
        </w:rPr>
      </w:pPr>
      <w:r w:rsidRPr="00162227">
        <w:rPr>
          <w:rFonts w:ascii="Arial" w:eastAsia="Times New Roman" w:hAnsi="Arial"/>
          <w:b/>
          <w:sz w:val="20"/>
          <w:szCs w:val="20"/>
          <w:lang w:val="en-GB" w:eastAsia="en-GB"/>
        </w:rPr>
        <w:lastRenderedPageBreak/>
        <w:t>Table 9.3C.7.1-1: Time period for PSS/SSS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7"/>
        <w:gridCol w:w="4275"/>
      </w:tblGrid>
      <w:tr w:rsidR="00162227" w:rsidRPr="00162227" w14:paraId="576493A3" w14:textId="77777777" w:rsidTr="00050E3A">
        <w:trPr>
          <w:jc w:val="center"/>
        </w:trPr>
        <w:tc>
          <w:tcPr>
            <w:tcW w:w="4247" w:type="dxa"/>
            <w:tcBorders>
              <w:top w:val="single" w:sz="4" w:space="0" w:color="auto"/>
              <w:left w:val="single" w:sz="4" w:space="0" w:color="auto"/>
              <w:bottom w:val="single" w:sz="4" w:space="0" w:color="auto"/>
              <w:right w:val="single" w:sz="4" w:space="0" w:color="auto"/>
            </w:tcBorders>
          </w:tcPr>
          <w:p w14:paraId="76D5957E" w14:textId="77777777" w:rsidR="00162227" w:rsidRPr="00162227" w:rsidRDefault="00162227" w:rsidP="00162227">
            <w:pPr>
              <w:keepNext/>
              <w:keepLines/>
              <w:overflowPunct w:val="0"/>
              <w:autoSpaceDE w:val="0"/>
              <w:autoSpaceDN w:val="0"/>
              <w:adjustRightInd w:val="0"/>
              <w:spacing w:before="0" w:beforeAutospacing="0" w:after="0"/>
              <w:jc w:val="center"/>
              <w:textAlignment w:val="baseline"/>
              <w:rPr>
                <w:rFonts w:ascii="Arial" w:eastAsia="Times New Roman" w:hAnsi="Arial"/>
                <w:b/>
                <w:sz w:val="18"/>
                <w:szCs w:val="20"/>
                <w:lang w:val="en-GB" w:eastAsia="en-GB"/>
              </w:rPr>
            </w:pPr>
            <w:r w:rsidRPr="00162227">
              <w:rPr>
                <w:rFonts w:ascii="Arial" w:eastAsia="Times New Roman" w:hAnsi="Arial"/>
                <w:b/>
                <w:sz w:val="18"/>
                <w:szCs w:val="20"/>
                <w:lang w:val="en-GB" w:eastAsia="en-GB"/>
              </w:rPr>
              <w:t>DRX cycle</w:t>
            </w:r>
          </w:p>
        </w:tc>
        <w:tc>
          <w:tcPr>
            <w:tcW w:w="4275" w:type="dxa"/>
            <w:tcBorders>
              <w:top w:val="single" w:sz="4" w:space="0" w:color="auto"/>
              <w:left w:val="single" w:sz="4" w:space="0" w:color="auto"/>
              <w:bottom w:val="single" w:sz="4" w:space="0" w:color="auto"/>
              <w:right w:val="single" w:sz="4" w:space="0" w:color="auto"/>
            </w:tcBorders>
          </w:tcPr>
          <w:p w14:paraId="7AD4F915" w14:textId="77777777" w:rsidR="00162227" w:rsidRPr="00162227" w:rsidRDefault="00162227" w:rsidP="00162227">
            <w:pPr>
              <w:keepNext/>
              <w:keepLines/>
              <w:overflowPunct w:val="0"/>
              <w:autoSpaceDE w:val="0"/>
              <w:autoSpaceDN w:val="0"/>
              <w:adjustRightInd w:val="0"/>
              <w:spacing w:before="0" w:beforeAutospacing="0" w:after="0"/>
              <w:jc w:val="center"/>
              <w:textAlignment w:val="baseline"/>
              <w:rPr>
                <w:rFonts w:ascii="Arial" w:eastAsia="Times New Roman" w:hAnsi="Arial"/>
                <w:b/>
                <w:sz w:val="18"/>
                <w:szCs w:val="20"/>
                <w:lang w:val="en-GB"/>
              </w:rPr>
            </w:pPr>
            <w:r w:rsidRPr="00162227">
              <w:rPr>
                <w:rFonts w:ascii="Arial" w:eastAsia="Times New Roman" w:hAnsi="Arial"/>
                <w:b/>
                <w:sz w:val="18"/>
                <w:szCs w:val="20"/>
                <w:lang w:val="en-GB" w:eastAsia="en-GB"/>
              </w:rPr>
              <w:t>T</w:t>
            </w:r>
            <w:r w:rsidRPr="00162227">
              <w:rPr>
                <w:rFonts w:ascii="Arial" w:eastAsia="Times New Roman" w:hAnsi="Arial"/>
                <w:b/>
                <w:sz w:val="18"/>
                <w:szCs w:val="20"/>
                <w:vertAlign w:val="subscript"/>
                <w:lang w:val="en-GB" w:eastAsia="en-GB"/>
              </w:rPr>
              <w:t>PSS/</w:t>
            </w:r>
            <w:proofErr w:type="spellStart"/>
            <w:r w:rsidRPr="00162227">
              <w:rPr>
                <w:rFonts w:ascii="Arial" w:eastAsia="Times New Roman" w:hAnsi="Arial"/>
                <w:b/>
                <w:sz w:val="18"/>
                <w:szCs w:val="20"/>
                <w:vertAlign w:val="subscript"/>
                <w:lang w:val="en-GB" w:eastAsia="en-GB"/>
              </w:rPr>
              <w:t>SSS_sync_int</w:t>
            </w:r>
            <w:r w:rsidRPr="00162227">
              <w:rPr>
                <w:rFonts w:ascii="Arial" w:eastAsia="Times New Roman" w:hAnsi="Arial" w:hint="eastAsia"/>
                <w:b/>
                <w:sz w:val="18"/>
                <w:szCs w:val="20"/>
                <w:vertAlign w:val="subscript"/>
                <w:lang w:val="en-GB"/>
              </w:rPr>
              <w:t>er</w:t>
            </w:r>
            <w:proofErr w:type="spellEnd"/>
          </w:p>
        </w:tc>
      </w:tr>
      <w:tr w:rsidR="00162227" w:rsidRPr="00162227" w14:paraId="6F52002F" w14:textId="77777777" w:rsidTr="00050E3A">
        <w:trPr>
          <w:jc w:val="center"/>
        </w:trPr>
        <w:tc>
          <w:tcPr>
            <w:tcW w:w="4247" w:type="dxa"/>
            <w:tcBorders>
              <w:top w:val="single" w:sz="4" w:space="0" w:color="auto"/>
              <w:left w:val="single" w:sz="4" w:space="0" w:color="auto"/>
              <w:bottom w:val="single" w:sz="4" w:space="0" w:color="auto"/>
              <w:right w:val="single" w:sz="4" w:space="0" w:color="auto"/>
            </w:tcBorders>
          </w:tcPr>
          <w:p w14:paraId="4880BB8A" w14:textId="77777777" w:rsidR="00162227" w:rsidRPr="00162227" w:rsidRDefault="00162227" w:rsidP="00162227">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162227">
              <w:rPr>
                <w:rFonts w:ascii="Arial" w:eastAsia="Times New Roman" w:hAnsi="Arial"/>
                <w:sz w:val="18"/>
                <w:szCs w:val="20"/>
                <w:lang w:val="en-GB" w:eastAsia="en-GB"/>
              </w:rPr>
              <w:t>No DRX</w:t>
            </w:r>
          </w:p>
        </w:tc>
        <w:tc>
          <w:tcPr>
            <w:tcW w:w="4275" w:type="dxa"/>
            <w:tcBorders>
              <w:top w:val="single" w:sz="4" w:space="0" w:color="auto"/>
              <w:left w:val="single" w:sz="4" w:space="0" w:color="auto"/>
              <w:bottom w:val="single" w:sz="4" w:space="0" w:color="auto"/>
              <w:right w:val="single" w:sz="4" w:space="0" w:color="auto"/>
            </w:tcBorders>
          </w:tcPr>
          <w:p w14:paraId="0DA7897C" w14:textId="77777777" w:rsidR="00162227" w:rsidRPr="00162227" w:rsidRDefault="00162227" w:rsidP="00162227">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rPr>
            </w:pPr>
            <w:r w:rsidRPr="00162227">
              <w:rPr>
                <w:rFonts w:ascii="Arial" w:eastAsia="Times New Roman" w:hAnsi="Arial"/>
                <w:sz w:val="18"/>
                <w:szCs w:val="20"/>
                <w:lang w:val="en-GB" w:eastAsia="en-GB"/>
              </w:rPr>
              <w:t xml:space="preserve">max( 600ms, ceil( 5 x </w:t>
            </w:r>
            <w:proofErr w:type="spellStart"/>
            <w:r w:rsidRPr="00162227">
              <w:rPr>
                <w:rFonts w:ascii="Arial" w:eastAsia="Times New Roman" w:hAnsi="Arial"/>
                <w:sz w:val="18"/>
                <w:szCs w:val="20"/>
                <w:lang w:val="en-GB" w:eastAsia="en-GB"/>
              </w:rPr>
              <w:t>K</w:t>
            </w:r>
            <w:r w:rsidRPr="00162227">
              <w:rPr>
                <w:rFonts w:ascii="Arial" w:eastAsia="Times New Roman" w:hAnsi="Arial"/>
                <w:sz w:val="18"/>
                <w:szCs w:val="20"/>
                <w:vertAlign w:val="subscript"/>
                <w:lang w:val="en-GB" w:eastAsia="en-GB"/>
              </w:rPr>
              <w:t>p</w:t>
            </w:r>
            <w:proofErr w:type="spellEnd"/>
            <w:r w:rsidRPr="00162227">
              <w:rPr>
                <w:rFonts w:ascii="Arial" w:eastAsia="Times New Roman" w:hAnsi="Arial"/>
                <w:sz w:val="18"/>
                <w:szCs w:val="20"/>
                <w:lang w:val="en-GB" w:eastAsia="en-GB"/>
              </w:rPr>
              <w:t>) x SMTC period )</w:t>
            </w:r>
            <w:r w:rsidRPr="00162227">
              <w:rPr>
                <w:rFonts w:ascii="Arial" w:eastAsia="Times New Roman" w:hAnsi="Arial"/>
                <w:sz w:val="18"/>
                <w:szCs w:val="20"/>
                <w:vertAlign w:val="superscript"/>
                <w:lang w:val="en-GB" w:eastAsia="en-GB"/>
              </w:rPr>
              <w:t>Note 1</w:t>
            </w:r>
            <w:r w:rsidRPr="00162227">
              <w:rPr>
                <w:rFonts w:ascii="Arial" w:eastAsia="Times New Roman" w:hAnsi="Arial"/>
                <w:sz w:val="18"/>
                <w:szCs w:val="20"/>
                <w:lang w:val="en-GB" w:eastAsia="en-GB"/>
              </w:rPr>
              <w:t xml:space="preserve"> x </w:t>
            </w:r>
            <w:proofErr w:type="spellStart"/>
            <w:r w:rsidRPr="00162227">
              <w:rPr>
                <w:rFonts w:ascii="Arial" w:eastAsia="Times New Roman" w:hAnsi="Arial"/>
                <w:sz w:val="18"/>
                <w:szCs w:val="20"/>
                <w:lang w:val="en-GB" w:eastAsia="en-GB"/>
              </w:rPr>
              <w:t>CSSF</w:t>
            </w:r>
            <w:r w:rsidRPr="00162227">
              <w:rPr>
                <w:rFonts w:ascii="Arial" w:eastAsia="Times New Roman" w:hAnsi="Arial"/>
                <w:sz w:val="18"/>
                <w:szCs w:val="20"/>
                <w:vertAlign w:val="subscript"/>
                <w:lang w:val="en-GB" w:eastAsia="en-GB"/>
              </w:rPr>
              <w:t>int</w:t>
            </w:r>
            <w:r w:rsidRPr="00162227">
              <w:rPr>
                <w:rFonts w:ascii="Arial" w:eastAsia="Times New Roman" w:hAnsi="Arial" w:hint="eastAsia"/>
                <w:sz w:val="18"/>
                <w:szCs w:val="20"/>
                <w:vertAlign w:val="subscript"/>
                <w:lang w:val="en-GB"/>
              </w:rPr>
              <w:t>er</w:t>
            </w:r>
            <w:proofErr w:type="spellEnd"/>
            <w:r w:rsidRPr="00162227">
              <w:rPr>
                <w:rFonts w:ascii="Arial" w:eastAsia="Times New Roman" w:hAnsi="Arial"/>
                <w:sz w:val="18"/>
                <w:szCs w:val="20"/>
                <w:lang w:val="en-GB"/>
              </w:rPr>
              <w:t xml:space="preserve"> </w:t>
            </w:r>
            <w:r w:rsidRPr="00162227">
              <w:rPr>
                <w:rFonts w:ascii="Arial" w:eastAsia="Times New Roman" w:hAnsi="Arial" w:cs="Arial"/>
                <w:sz w:val="18"/>
                <w:szCs w:val="18"/>
                <w:lang w:val="en-GB" w:eastAsia="en-GB"/>
              </w:rPr>
              <w:sym w:font="Symbol" w:char="F0B4"/>
            </w:r>
            <w:r w:rsidRPr="00162227">
              <w:rPr>
                <w:rFonts w:ascii="Arial" w:eastAsia="Times New Roman" w:hAnsi="Arial"/>
                <w:sz w:val="18"/>
                <w:szCs w:val="20"/>
                <w:lang w:val="en-GB" w:eastAsia="en-GB"/>
              </w:rPr>
              <w:t xml:space="preserve"> </w:t>
            </w:r>
            <w:proofErr w:type="spellStart"/>
            <w:r w:rsidRPr="00162227">
              <w:rPr>
                <w:rFonts w:ascii="Arial" w:eastAsia="Times New Roman" w:hAnsi="Arial"/>
                <w:sz w:val="18"/>
                <w:szCs w:val="20"/>
                <w:lang w:val="en-GB" w:eastAsia="en-GB"/>
              </w:rPr>
              <w:t>K_satellite</w:t>
            </w:r>
            <w:proofErr w:type="spellEnd"/>
          </w:p>
        </w:tc>
      </w:tr>
      <w:tr w:rsidR="00162227" w:rsidRPr="00162227" w14:paraId="3FBA6B20" w14:textId="77777777" w:rsidTr="00050E3A">
        <w:trPr>
          <w:jc w:val="center"/>
        </w:trPr>
        <w:tc>
          <w:tcPr>
            <w:tcW w:w="4247" w:type="dxa"/>
            <w:tcBorders>
              <w:top w:val="single" w:sz="4" w:space="0" w:color="auto"/>
              <w:left w:val="single" w:sz="4" w:space="0" w:color="auto"/>
              <w:bottom w:val="single" w:sz="4" w:space="0" w:color="auto"/>
              <w:right w:val="single" w:sz="4" w:space="0" w:color="auto"/>
            </w:tcBorders>
          </w:tcPr>
          <w:p w14:paraId="37DDF65F" w14:textId="77777777" w:rsidR="00162227" w:rsidRPr="00162227" w:rsidRDefault="00162227" w:rsidP="00162227">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162227">
              <w:rPr>
                <w:rFonts w:ascii="Arial" w:eastAsia="Times New Roman" w:hAnsi="Arial"/>
                <w:sz w:val="18"/>
                <w:szCs w:val="20"/>
                <w:lang w:val="en-GB" w:eastAsia="en-GB"/>
              </w:rPr>
              <w:t>DRX cycle</w:t>
            </w:r>
            <w:r w:rsidRPr="00162227">
              <w:rPr>
                <w:rFonts w:ascii="Microsoft YaHei" w:eastAsia="Microsoft YaHei" w:hAnsi="Microsoft YaHei" w:cs="Microsoft YaHei" w:hint="eastAsia"/>
                <w:sz w:val="18"/>
                <w:szCs w:val="20"/>
                <w:lang w:eastAsia="en-GB"/>
              </w:rPr>
              <w:t>≤</w:t>
            </w:r>
            <w:r w:rsidRPr="00162227">
              <w:rPr>
                <w:rFonts w:ascii="Arial" w:eastAsia="Times New Roman" w:hAnsi="Arial"/>
                <w:sz w:val="18"/>
                <w:szCs w:val="20"/>
                <w:lang w:val="en-GB" w:eastAsia="en-GB"/>
              </w:rPr>
              <w:t xml:space="preserve"> 320ms</w:t>
            </w:r>
          </w:p>
        </w:tc>
        <w:tc>
          <w:tcPr>
            <w:tcW w:w="4275" w:type="dxa"/>
            <w:tcBorders>
              <w:top w:val="single" w:sz="4" w:space="0" w:color="auto"/>
              <w:left w:val="single" w:sz="4" w:space="0" w:color="auto"/>
              <w:bottom w:val="single" w:sz="4" w:space="0" w:color="auto"/>
              <w:right w:val="single" w:sz="4" w:space="0" w:color="auto"/>
            </w:tcBorders>
          </w:tcPr>
          <w:p w14:paraId="5941788C" w14:textId="77777777" w:rsidR="00162227" w:rsidRPr="00162227" w:rsidRDefault="00162227" w:rsidP="00162227">
            <w:pPr>
              <w:keepNext/>
              <w:keepLines/>
              <w:overflowPunct w:val="0"/>
              <w:autoSpaceDE w:val="0"/>
              <w:autoSpaceDN w:val="0"/>
              <w:adjustRightInd w:val="0"/>
              <w:spacing w:before="0" w:beforeAutospacing="0" w:after="0"/>
              <w:jc w:val="center"/>
              <w:textAlignment w:val="baseline"/>
              <w:rPr>
                <w:rFonts w:ascii="Arial" w:eastAsia="Times New Roman" w:hAnsi="Arial"/>
                <w:b/>
                <w:sz w:val="18"/>
                <w:szCs w:val="20"/>
                <w:lang w:val="en-GB"/>
              </w:rPr>
            </w:pPr>
            <w:r w:rsidRPr="00162227">
              <w:rPr>
                <w:rFonts w:ascii="Arial" w:eastAsia="Times New Roman" w:hAnsi="Arial"/>
                <w:sz w:val="18"/>
                <w:szCs w:val="20"/>
                <w:lang w:val="en-GB" w:eastAsia="en-GB"/>
              </w:rPr>
              <w:t xml:space="preserve">max( 600ms, ceil(1.5x 5 x </w:t>
            </w:r>
            <w:proofErr w:type="spellStart"/>
            <w:r w:rsidRPr="00162227">
              <w:rPr>
                <w:rFonts w:ascii="Arial" w:eastAsia="Times New Roman" w:hAnsi="Arial"/>
                <w:sz w:val="18"/>
                <w:szCs w:val="20"/>
                <w:lang w:val="en-GB" w:eastAsia="en-GB"/>
              </w:rPr>
              <w:t>K</w:t>
            </w:r>
            <w:r w:rsidRPr="00162227">
              <w:rPr>
                <w:rFonts w:ascii="Arial" w:eastAsia="Times New Roman" w:hAnsi="Arial"/>
                <w:sz w:val="18"/>
                <w:szCs w:val="20"/>
                <w:vertAlign w:val="subscript"/>
                <w:lang w:val="en-GB" w:eastAsia="en-GB"/>
              </w:rPr>
              <w:t>p</w:t>
            </w:r>
            <w:proofErr w:type="spellEnd"/>
            <w:r w:rsidRPr="00162227">
              <w:rPr>
                <w:rFonts w:ascii="Arial" w:eastAsia="Times New Roman" w:hAnsi="Arial"/>
                <w:sz w:val="18"/>
                <w:szCs w:val="20"/>
                <w:lang w:val="en-GB" w:eastAsia="en-GB"/>
              </w:rPr>
              <w:t xml:space="preserve">) x max(SMTC </w:t>
            </w:r>
            <w:proofErr w:type="spellStart"/>
            <w:r w:rsidRPr="00162227">
              <w:rPr>
                <w:rFonts w:ascii="Arial" w:eastAsia="Times New Roman" w:hAnsi="Arial"/>
                <w:sz w:val="18"/>
                <w:szCs w:val="20"/>
                <w:lang w:val="en-GB" w:eastAsia="en-GB"/>
              </w:rPr>
              <w:t>period,DRX</w:t>
            </w:r>
            <w:proofErr w:type="spellEnd"/>
            <w:r w:rsidRPr="00162227">
              <w:rPr>
                <w:rFonts w:ascii="Arial" w:eastAsia="Times New Roman" w:hAnsi="Arial"/>
                <w:sz w:val="18"/>
                <w:szCs w:val="20"/>
                <w:lang w:val="en-GB" w:eastAsia="en-GB"/>
              </w:rPr>
              <w:t xml:space="preserve"> cycle)) x </w:t>
            </w:r>
            <w:proofErr w:type="spellStart"/>
            <w:r w:rsidRPr="00162227">
              <w:rPr>
                <w:rFonts w:ascii="Arial" w:eastAsia="Times New Roman" w:hAnsi="Arial"/>
                <w:sz w:val="18"/>
                <w:szCs w:val="20"/>
                <w:lang w:val="en-GB" w:eastAsia="en-GB"/>
              </w:rPr>
              <w:t>CSSF</w:t>
            </w:r>
            <w:r w:rsidRPr="00162227">
              <w:rPr>
                <w:rFonts w:ascii="Arial" w:eastAsia="Times New Roman" w:hAnsi="Arial"/>
                <w:sz w:val="18"/>
                <w:szCs w:val="20"/>
                <w:vertAlign w:val="subscript"/>
                <w:lang w:val="en-GB" w:eastAsia="en-GB"/>
              </w:rPr>
              <w:t>int</w:t>
            </w:r>
            <w:r w:rsidRPr="00162227">
              <w:rPr>
                <w:rFonts w:ascii="Arial" w:eastAsia="Times New Roman" w:hAnsi="Arial" w:hint="eastAsia"/>
                <w:sz w:val="18"/>
                <w:szCs w:val="20"/>
                <w:vertAlign w:val="subscript"/>
                <w:lang w:val="en-GB"/>
              </w:rPr>
              <w:t>er</w:t>
            </w:r>
            <w:proofErr w:type="spellEnd"/>
            <w:r w:rsidRPr="00162227">
              <w:rPr>
                <w:rFonts w:ascii="Arial" w:eastAsia="Times New Roman" w:hAnsi="Arial"/>
                <w:sz w:val="18"/>
                <w:szCs w:val="20"/>
                <w:lang w:val="en-GB"/>
              </w:rPr>
              <w:t xml:space="preserve"> </w:t>
            </w:r>
            <w:r w:rsidRPr="00162227">
              <w:rPr>
                <w:rFonts w:ascii="Arial" w:eastAsia="Times New Roman" w:hAnsi="Arial" w:cs="Arial"/>
                <w:sz w:val="18"/>
                <w:szCs w:val="18"/>
                <w:lang w:val="en-GB" w:eastAsia="en-GB"/>
              </w:rPr>
              <w:sym w:font="Symbol" w:char="F0B4"/>
            </w:r>
            <w:r w:rsidRPr="00162227">
              <w:rPr>
                <w:rFonts w:ascii="Arial" w:eastAsia="Times New Roman" w:hAnsi="Arial"/>
                <w:sz w:val="18"/>
                <w:szCs w:val="20"/>
                <w:lang w:val="en-GB" w:eastAsia="en-GB"/>
              </w:rPr>
              <w:t xml:space="preserve"> </w:t>
            </w:r>
            <w:proofErr w:type="spellStart"/>
            <w:r w:rsidRPr="00162227">
              <w:rPr>
                <w:rFonts w:ascii="Arial" w:eastAsia="Times New Roman" w:hAnsi="Arial"/>
                <w:sz w:val="18"/>
                <w:szCs w:val="20"/>
                <w:lang w:val="en-GB" w:eastAsia="en-GB"/>
              </w:rPr>
              <w:t>K_satellite</w:t>
            </w:r>
            <w:proofErr w:type="spellEnd"/>
          </w:p>
        </w:tc>
      </w:tr>
      <w:tr w:rsidR="00162227" w:rsidRPr="00162227" w14:paraId="70039ED6" w14:textId="77777777" w:rsidTr="00050E3A">
        <w:trPr>
          <w:jc w:val="center"/>
        </w:trPr>
        <w:tc>
          <w:tcPr>
            <w:tcW w:w="4247" w:type="dxa"/>
            <w:tcBorders>
              <w:top w:val="single" w:sz="4" w:space="0" w:color="auto"/>
              <w:left w:val="single" w:sz="4" w:space="0" w:color="auto"/>
              <w:bottom w:val="single" w:sz="4" w:space="0" w:color="auto"/>
              <w:right w:val="single" w:sz="4" w:space="0" w:color="auto"/>
            </w:tcBorders>
          </w:tcPr>
          <w:p w14:paraId="6DAC836A" w14:textId="77777777" w:rsidR="00162227" w:rsidRPr="00162227" w:rsidRDefault="00162227" w:rsidP="00162227">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162227">
              <w:rPr>
                <w:rFonts w:ascii="Arial" w:eastAsia="Times New Roman" w:hAnsi="Arial"/>
                <w:sz w:val="18"/>
                <w:szCs w:val="20"/>
                <w:lang w:val="en-GB" w:eastAsia="en-GB"/>
              </w:rPr>
              <w:t>DRX cycle&gt;320ms</w:t>
            </w:r>
          </w:p>
        </w:tc>
        <w:tc>
          <w:tcPr>
            <w:tcW w:w="4275" w:type="dxa"/>
            <w:tcBorders>
              <w:top w:val="single" w:sz="4" w:space="0" w:color="auto"/>
              <w:left w:val="single" w:sz="4" w:space="0" w:color="auto"/>
              <w:bottom w:val="single" w:sz="4" w:space="0" w:color="auto"/>
              <w:right w:val="single" w:sz="4" w:space="0" w:color="auto"/>
            </w:tcBorders>
          </w:tcPr>
          <w:p w14:paraId="0E3A5CB7" w14:textId="77777777" w:rsidR="00162227" w:rsidRPr="00162227" w:rsidRDefault="00162227" w:rsidP="00162227">
            <w:pPr>
              <w:keepNext/>
              <w:keepLines/>
              <w:overflowPunct w:val="0"/>
              <w:autoSpaceDE w:val="0"/>
              <w:autoSpaceDN w:val="0"/>
              <w:adjustRightInd w:val="0"/>
              <w:spacing w:before="0" w:beforeAutospacing="0" w:after="0"/>
              <w:jc w:val="center"/>
              <w:textAlignment w:val="baseline"/>
              <w:rPr>
                <w:rFonts w:ascii="Arial" w:eastAsia="Times New Roman" w:hAnsi="Arial"/>
                <w:b/>
                <w:sz w:val="18"/>
                <w:szCs w:val="20"/>
                <w:lang w:val="fr-FR"/>
              </w:rPr>
            </w:pPr>
            <w:proofErr w:type="spellStart"/>
            <w:r w:rsidRPr="00162227">
              <w:rPr>
                <w:rFonts w:ascii="Arial" w:eastAsia="Times New Roman" w:hAnsi="Arial"/>
                <w:sz w:val="18"/>
                <w:szCs w:val="20"/>
                <w:lang w:val="fr-FR" w:eastAsia="en-GB"/>
              </w:rPr>
              <w:t>ceil</w:t>
            </w:r>
            <w:proofErr w:type="spellEnd"/>
            <w:r w:rsidRPr="00162227">
              <w:rPr>
                <w:rFonts w:ascii="Arial" w:eastAsia="Times New Roman" w:hAnsi="Arial"/>
                <w:sz w:val="18"/>
                <w:szCs w:val="20"/>
                <w:lang w:val="fr-FR" w:eastAsia="en-GB"/>
              </w:rPr>
              <w:t xml:space="preserve">(5 x </w:t>
            </w:r>
            <w:proofErr w:type="spellStart"/>
            <w:r w:rsidRPr="00162227">
              <w:rPr>
                <w:rFonts w:ascii="Arial" w:eastAsia="Times New Roman" w:hAnsi="Arial"/>
                <w:sz w:val="18"/>
                <w:szCs w:val="20"/>
                <w:lang w:val="fr-FR" w:eastAsia="en-GB"/>
              </w:rPr>
              <w:t>K</w:t>
            </w:r>
            <w:r w:rsidRPr="00162227">
              <w:rPr>
                <w:rFonts w:ascii="Arial" w:eastAsia="Times New Roman" w:hAnsi="Arial"/>
                <w:sz w:val="18"/>
                <w:szCs w:val="20"/>
                <w:vertAlign w:val="subscript"/>
                <w:lang w:val="fr-FR" w:eastAsia="en-GB"/>
              </w:rPr>
              <w:t>p</w:t>
            </w:r>
            <w:proofErr w:type="spellEnd"/>
            <w:r w:rsidRPr="00162227">
              <w:rPr>
                <w:rFonts w:ascii="Arial" w:eastAsia="Times New Roman" w:hAnsi="Arial"/>
                <w:sz w:val="18"/>
                <w:szCs w:val="20"/>
                <w:lang w:val="fr-FR" w:eastAsia="en-GB"/>
              </w:rPr>
              <w:t xml:space="preserve">) x DRX cycle x </w:t>
            </w:r>
            <w:proofErr w:type="spellStart"/>
            <w:r w:rsidRPr="00162227">
              <w:rPr>
                <w:rFonts w:ascii="Arial" w:eastAsia="Times New Roman" w:hAnsi="Arial"/>
                <w:sz w:val="18"/>
                <w:szCs w:val="20"/>
                <w:lang w:val="fr-FR" w:eastAsia="en-GB"/>
              </w:rPr>
              <w:t>CSSF</w:t>
            </w:r>
            <w:r w:rsidRPr="00162227">
              <w:rPr>
                <w:rFonts w:ascii="Arial" w:eastAsia="Times New Roman" w:hAnsi="Arial"/>
                <w:sz w:val="18"/>
                <w:szCs w:val="20"/>
                <w:vertAlign w:val="subscript"/>
                <w:lang w:val="fr-FR" w:eastAsia="en-GB"/>
              </w:rPr>
              <w:t>int</w:t>
            </w:r>
            <w:r w:rsidRPr="00162227">
              <w:rPr>
                <w:rFonts w:ascii="Arial" w:eastAsia="Times New Roman" w:hAnsi="Arial"/>
                <w:sz w:val="18"/>
                <w:szCs w:val="20"/>
                <w:vertAlign w:val="subscript"/>
                <w:lang w:val="fr-FR"/>
              </w:rPr>
              <w:t>er</w:t>
            </w:r>
            <w:proofErr w:type="spellEnd"/>
            <w:r w:rsidRPr="00162227">
              <w:rPr>
                <w:rFonts w:ascii="Arial" w:eastAsia="Times New Roman" w:hAnsi="Arial"/>
                <w:sz w:val="18"/>
                <w:szCs w:val="20"/>
                <w:lang w:val="fr-FR"/>
              </w:rPr>
              <w:t xml:space="preserve"> </w:t>
            </w:r>
            <w:r w:rsidRPr="00162227">
              <w:rPr>
                <w:rFonts w:ascii="Arial" w:eastAsia="Times New Roman" w:hAnsi="Arial" w:cs="Arial"/>
                <w:sz w:val="18"/>
                <w:szCs w:val="18"/>
                <w:lang w:val="en-GB" w:eastAsia="en-GB"/>
              </w:rPr>
              <w:sym w:font="Symbol" w:char="F0B4"/>
            </w:r>
            <w:r w:rsidRPr="00162227">
              <w:rPr>
                <w:rFonts w:ascii="Arial" w:eastAsia="Times New Roman" w:hAnsi="Arial"/>
                <w:sz w:val="18"/>
                <w:szCs w:val="20"/>
                <w:lang w:val="en-GB" w:eastAsia="en-GB"/>
              </w:rPr>
              <w:t xml:space="preserve"> </w:t>
            </w:r>
            <w:proofErr w:type="spellStart"/>
            <w:r w:rsidRPr="00162227">
              <w:rPr>
                <w:rFonts w:ascii="Arial" w:eastAsia="Times New Roman" w:hAnsi="Arial"/>
                <w:sz w:val="18"/>
                <w:szCs w:val="20"/>
                <w:lang w:val="en-GB" w:eastAsia="en-GB"/>
              </w:rPr>
              <w:t>K_satellite</w:t>
            </w:r>
            <w:proofErr w:type="spellEnd"/>
          </w:p>
        </w:tc>
      </w:tr>
      <w:tr w:rsidR="00162227" w:rsidRPr="00162227" w14:paraId="290C8DD6" w14:textId="77777777" w:rsidTr="00050E3A">
        <w:trPr>
          <w:jc w:val="center"/>
        </w:trPr>
        <w:tc>
          <w:tcPr>
            <w:tcW w:w="8522" w:type="dxa"/>
            <w:gridSpan w:val="2"/>
            <w:tcBorders>
              <w:top w:val="single" w:sz="4" w:space="0" w:color="auto"/>
              <w:left w:val="single" w:sz="4" w:space="0" w:color="auto"/>
              <w:bottom w:val="single" w:sz="4" w:space="0" w:color="auto"/>
              <w:right w:val="single" w:sz="4" w:space="0" w:color="auto"/>
            </w:tcBorders>
          </w:tcPr>
          <w:p w14:paraId="55F16716" w14:textId="77777777" w:rsidR="00162227" w:rsidRPr="00162227" w:rsidRDefault="00162227" w:rsidP="00162227">
            <w:pPr>
              <w:keepNext/>
              <w:keepLines/>
              <w:numPr>
                <w:ilvl w:val="0"/>
                <w:numId w:val="15"/>
              </w:numPr>
              <w:overflowPunct w:val="0"/>
              <w:autoSpaceDE w:val="0"/>
              <w:autoSpaceDN w:val="0"/>
              <w:adjustRightInd w:val="0"/>
              <w:spacing w:before="0" w:beforeAutospacing="0" w:after="0"/>
              <w:ind w:left="851" w:hanging="851"/>
              <w:textAlignment w:val="baseline"/>
              <w:rPr>
                <w:rFonts w:ascii="Arial" w:eastAsia="Times New Roman" w:hAnsi="Arial"/>
                <w:sz w:val="18"/>
                <w:szCs w:val="20"/>
                <w:lang w:val="en-GB" w:eastAsia="en-GB"/>
              </w:rPr>
            </w:pPr>
            <w:r w:rsidRPr="00162227">
              <w:rPr>
                <w:rFonts w:ascii="Arial" w:eastAsia="Times New Roman" w:hAnsi="Arial"/>
                <w:sz w:val="18"/>
                <w:szCs w:val="20"/>
                <w:lang w:val="en-GB" w:eastAsia="en-GB"/>
              </w:rPr>
              <w:t>NOTE 1:</w:t>
            </w:r>
            <w:r w:rsidRPr="00162227">
              <w:rPr>
                <w:rFonts w:ascii="Arial" w:eastAsia="Times New Roman" w:hAnsi="Arial"/>
                <w:sz w:val="18"/>
                <w:szCs w:val="20"/>
                <w:lang w:val="en-GB" w:eastAsia="en-GB"/>
              </w:rPr>
              <w:tab/>
              <w:t xml:space="preserve">SMTC period is the SMTC period in SMTC configuration which is associated with the target cell to be measured configured in </w:t>
            </w:r>
            <w:r w:rsidRPr="00162227">
              <w:rPr>
                <w:rFonts w:ascii="Arial" w:eastAsia="Times New Roman" w:hAnsi="Arial" w:cs="Arial"/>
                <w:i/>
                <w:iCs/>
                <w:sz w:val="18"/>
                <w:szCs w:val="20"/>
                <w:lang w:val="en-GB" w:eastAsia="ko-KR"/>
              </w:rPr>
              <w:t>SSB-MTC4List-r17</w:t>
            </w:r>
            <w:r w:rsidRPr="00162227">
              <w:rPr>
                <w:rFonts w:ascii="Arial" w:eastAsia="Times New Roman" w:hAnsi="Arial"/>
                <w:sz w:val="18"/>
                <w:szCs w:val="20"/>
                <w:lang w:val="en-GB" w:eastAsia="en-GB"/>
              </w:rPr>
              <w:t>.</w:t>
            </w:r>
          </w:p>
        </w:tc>
      </w:tr>
    </w:tbl>
    <w:p w14:paraId="61AA1239" w14:textId="77777777" w:rsidR="00162227" w:rsidRPr="00162227" w:rsidRDefault="00162227" w:rsidP="00162227">
      <w:pPr>
        <w:overflowPunct w:val="0"/>
        <w:autoSpaceDE w:val="0"/>
        <w:autoSpaceDN w:val="0"/>
        <w:adjustRightInd w:val="0"/>
        <w:spacing w:before="0" w:beforeAutospacing="0"/>
        <w:textAlignment w:val="baseline"/>
        <w:rPr>
          <w:rFonts w:eastAsia="Times New Roman"/>
          <w:sz w:val="20"/>
          <w:szCs w:val="20"/>
          <w:lang w:val="en-GB"/>
        </w:rPr>
      </w:pPr>
    </w:p>
    <w:p w14:paraId="5489F97C" w14:textId="77777777" w:rsidR="00162227" w:rsidRPr="00162227" w:rsidRDefault="00162227" w:rsidP="00162227">
      <w:pPr>
        <w:keepNext/>
        <w:keepLines/>
        <w:overflowPunct w:val="0"/>
        <w:autoSpaceDE w:val="0"/>
        <w:autoSpaceDN w:val="0"/>
        <w:adjustRightInd w:val="0"/>
        <w:spacing w:before="60" w:beforeAutospacing="0"/>
        <w:jc w:val="center"/>
        <w:textAlignment w:val="baseline"/>
        <w:rPr>
          <w:rFonts w:ascii="Arial" w:eastAsia="Times New Roman" w:hAnsi="Arial"/>
          <w:b/>
          <w:sz w:val="20"/>
          <w:szCs w:val="20"/>
          <w:lang w:val="en-GB" w:eastAsia="en-GB"/>
        </w:rPr>
      </w:pPr>
      <w:r w:rsidRPr="00162227">
        <w:rPr>
          <w:rFonts w:ascii="Arial" w:eastAsia="Times New Roman" w:hAnsi="Arial"/>
          <w:b/>
          <w:sz w:val="20"/>
          <w:szCs w:val="20"/>
          <w:lang w:val="en-GB" w:eastAsia="en-GB"/>
        </w:rPr>
        <w:t>Table 9.3C.7.1-2: Time period for time index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62227" w:rsidRPr="00162227" w14:paraId="4E2601F0" w14:textId="77777777" w:rsidTr="00050E3A">
        <w:trPr>
          <w:jc w:val="center"/>
        </w:trPr>
        <w:tc>
          <w:tcPr>
            <w:tcW w:w="4620" w:type="dxa"/>
            <w:tcBorders>
              <w:top w:val="single" w:sz="4" w:space="0" w:color="auto"/>
              <w:left w:val="single" w:sz="4" w:space="0" w:color="auto"/>
              <w:bottom w:val="single" w:sz="4" w:space="0" w:color="auto"/>
              <w:right w:val="single" w:sz="4" w:space="0" w:color="auto"/>
            </w:tcBorders>
          </w:tcPr>
          <w:p w14:paraId="4C34EFA6" w14:textId="77777777" w:rsidR="00162227" w:rsidRPr="00162227" w:rsidRDefault="00162227" w:rsidP="00162227">
            <w:pPr>
              <w:keepNext/>
              <w:keepLines/>
              <w:overflowPunct w:val="0"/>
              <w:autoSpaceDE w:val="0"/>
              <w:autoSpaceDN w:val="0"/>
              <w:adjustRightInd w:val="0"/>
              <w:spacing w:before="0" w:beforeAutospacing="0" w:after="0"/>
              <w:jc w:val="center"/>
              <w:textAlignment w:val="baseline"/>
              <w:rPr>
                <w:rFonts w:ascii="Arial" w:eastAsia="Times New Roman" w:hAnsi="Arial"/>
                <w:b/>
                <w:sz w:val="18"/>
                <w:szCs w:val="20"/>
                <w:lang w:val="en-GB" w:eastAsia="en-GB"/>
              </w:rPr>
            </w:pPr>
            <w:r w:rsidRPr="00162227">
              <w:rPr>
                <w:rFonts w:ascii="Arial" w:eastAsia="Times New Roman" w:hAnsi="Arial"/>
                <w:b/>
                <w:sz w:val="18"/>
                <w:szCs w:val="20"/>
                <w:lang w:val="en-GB" w:eastAsia="en-GB"/>
              </w:rPr>
              <w:t>DRX cycle</w:t>
            </w:r>
          </w:p>
        </w:tc>
        <w:tc>
          <w:tcPr>
            <w:tcW w:w="4621" w:type="dxa"/>
            <w:tcBorders>
              <w:top w:val="single" w:sz="4" w:space="0" w:color="auto"/>
              <w:left w:val="single" w:sz="4" w:space="0" w:color="auto"/>
              <w:bottom w:val="single" w:sz="4" w:space="0" w:color="auto"/>
              <w:right w:val="single" w:sz="4" w:space="0" w:color="auto"/>
            </w:tcBorders>
          </w:tcPr>
          <w:p w14:paraId="25DA98D6" w14:textId="77777777" w:rsidR="00162227" w:rsidRPr="00162227" w:rsidRDefault="00162227" w:rsidP="00162227">
            <w:pPr>
              <w:keepNext/>
              <w:keepLines/>
              <w:overflowPunct w:val="0"/>
              <w:autoSpaceDE w:val="0"/>
              <w:autoSpaceDN w:val="0"/>
              <w:adjustRightInd w:val="0"/>
              <w:spacing w:before="0" w:beforeAutospacing="0" w:after="0"/>
              <w:jc w:val="center"/>
              <w:textAlignment w:val="baseline"/>
              <w:rPr>
                <w:rFonts w:ascii="Arial" w:eastAsia="Times New Roman" w:hAnsi="Arial"/>
                <w:b/>
                <w:sz w:val="18"/>
                <w:szCs w:val="20"/>
                <w:lang w:val="en-GB" w:eastAsia="en-GB"/>
              </w:rPr>
            </w:pPr>
            <w:proofErr w:type="spellStart"/>
            <w:r w:rsidRPr="00162227">
              <w:rPr>
                <w:rFonts w:ascii="Arial" w:eastAsia="Times New Roman" w:hAnsi="Arial"/>
                <w:b/>
                <w:sz w:val="18"/>
                <w:szCs w:val="20"/>
                <w:lang w:val="en-GB" w:eastAsia="en-GB"/>
              </w:rPr>
              <w:t>T</w:t>
            </w:r>
            <w:r w:rsidRPr="00162227">
              <w:rPr>
                <w:rFonts w:ascii="Arial" w:eastAsia="Times New Roman" w:hAnsi="Arial"/>
                <w:b/>
                <w:sz w:val="18"/>
                <w:szCs w:val="20"/>
                <w:vertAlign w:val="subscript"/>
                <w:lang w:val="en-GB" w:eastAsia="en-GB"/>
              </w:rPr>
              <w:t>SSB_time_index_inter</w:t>
            </w:r>
            <w:proofErr w:type="spellEnd"/>
          </w:p>
        </w:tc>
      </w:tr>
      <w:tr w:rsidR="00162227" w:rsidRPr="00162227" w14:paraId="2FAEAA78" w14:textId="77777777" w:rsidTr="00050E3A">
        <w:trPr>
          <w:jc w:val="center"/>
        </w:trPr>
        <w:tc>
          <w:tcPr>
            <w:tcW w:w="4620" w:type="dxa"/>
            <w:tcBorders>
              <w:top w:val="single" w:sz="4" w:space="0" w:color="auto"/>
              <w:left w:val="single" w:sz="4" w:space="0" w:color="auto"/>
              <w:bottom w:val="single" w:sz="4" w:space="0" w:color="auto"/>
              <w:right w:val="single" w:sz="4" w:space="0" w:color="auto"/>
            </w:tcBorders>
          </w:tcPr>
          <w:p w14:paraId="232536DF" w14:textId="77777777" w:rsidR="00162227" w:rsidRPr="00162227" w:rsidRDefault="00162227" w:rsidP="00162227">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162227">
              <w:rPr>
                <w:rFonts w:ascii="Arial" w:eastAsia="Times New Roman" w:hAnsi="Arial"/>
                <w:sz w:val="18"/>
                <w:szCs w:val="20"/>
                <w:lang w:val="en-GB" w:eastAsia="en-GB"/>
              </w:rPr>
              <w:t>No DRX</w:t>
            </w:r>
          </w:p>
        </w:tc>
        <w:tc>
          <w:tcPr>
            <w:tcW w:w="4621" w:type="dxa"/>
            <w:tcBorders>
              <w:top w:val="single" w:sz="4" w:space="0" w:color="auto"/>
              <w:left w:val="single" w:sz="4" w:space="0" w:color="auto"/>
              <w:bottom w:val="single" w:sz="4" w:space="0" w:color="auto"/>
              <w:right w:val="single" w:sz="4" w:space="0" w:color="auto"/>
            </w:tcBorders>
          </w:tcPr>
          <w:p w14:paraId="65B6C4F4" w14:textId="77777777" w:rsidR="00162227" w:rsidRPr="00162227" w:rsidRDefault="00162227" w:rsidP="00162227">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rPr>
            </w:pPr>
            <w:r w:rsidRPr="00162227">
              <w:rPr>
                <w:rFonts w:ascii="Arial" w:eastAsia="Times New Roman" w:hAnsi="Arial"/>
                <w:sz w:val="18"/>
                <w:szCs w:val="20"/>
                <w:lang w:val="en-GB" w:eastAsia="en-GB"/>
              </w:rPr>
              <w:t xml:space="preserve">max(120ms, ceil( 3 x </w:t>
            </w:r>
            <w:proofErr w:type="spellStart"/>
            <w:r w:rsidRPr="00162227">
              <w:rPr>
                <w:rFonts w:ascii="Arial" w:eastAsia="Times New Roman" w:hAnsi="Arial"/>
                <w:sz w:val="18"/>
                <w:szCs w:val="20"/>
                <w:lang w:val="en-GB" w:eastAsia="en-GB"/>
              </w:rPr>
              <w:t>K</w:t>
            </w:r>
            <w:r w:rsidRPr="00162227">
              <w:rPr>
                <w:rFonts w:ascii="Arial" w:eastAsia="Times New Roman" w:hAnsi="Arial"/>
                <w:sz w:val="18"/>
                <w:szCs w:val="20"/>
                <w:vertAlign w:val="subscript"/>
                <w:lang w:val="en-GB" w:eastAsia="en-GB"/>
              </w:rPr>
              <w:t>p</w:t>
            </w:r>
            <w:proofErr w:type="spellEnd"/>
            <w:r w:rsidRPr="00162227">
              <w:rPr>
                <w:rFonts w:ascii="Arial" w:eastAsia="Times New Roman" w:hAnsi="Arial"/>
                <w:sz w:val="18"/>
                <w:szCs w:val="20"/>
                <w:vertAlign w:val="subscript"/>
                <w:lang w:val="en-GB" w:eastAsia="en-GB"/>
              </w:rPr>
              <w:t xml:space="preserve"> </w:t>
            </w:r>
            <w:r w:rsidRPr="00162227">
              <w:rPr>
                <w:rFonts w:ascii="Arial" w:eastAsia="Times New Roman" w:hAnsi="Arial"/>
                <w:sz w:val="18"/>
                <w:szCs w:val="20"/>
                <w:lang w:val="en-GB" w:eastAsia="en-GB"/>
              </w:rPr>
              <w:t>)</w:t>
            </w:r>
            <w:r w:rsidRPr="00162227">
              <w:rPr>
                <w:rFonts w:ascii="Arial" w:eastAsia="Times New Roman" w:hAnsi="Arial"/>
                <w:sz w:val="18"/>
                <w:szCs w:val="20"/>
                <w:vertAlign w:val="subscript"/>
                <w:lang w:val="en-GB" w:eastAsia="en-GB"/>
              </w:rPr>
              <w:t xml:space="preserve"> </w:t>
            </w:r>
            <w:r w:rsidRPr="00162227">
              <w:rPr>
                <w:rFonts w:ascii="Arial" w:eastAsia="Times New Roman" w:hAnsi="Arial"/>
                <w:sz w:val="18"/>
                <w:szCs w:val="20"/>
                <w:lang w:val="en-GB" w:eastAsia="en-GB"/>
              </w:rPr>
              <w:t>x SMTC period)</w:t>
            </w:r>
            <w:r w:rsidRPr="00162227">
              <w:rPr>
                <w:rFonts w:ascii="Arial" w:eastAsia="Times New Roman" w:hAnsi="Arial"/>
                <w:sz w:val="18"/>
                <w:szCs w:val="20"/>
                <w:vertAlign w:val="superscript"/>
                <w:lang w:val="en-GB" w:eastAsia="en-GB"/>
              </w:rPr>
              <w:t>Note 1</w:t>
            </w:r>
            <w:r w:rsidRPr="00162227">
              <w:rPr>
                <w:rFonts w:ascii="Arial" w:eastAsia="Times New Roman" w:hAnsi="Arial"/>
                <w:sz w:val="18"/>
                <w:szCs w:val="20"/>
                <w:lang w:val="en-GB" w:eastAsia="en-GB"/>
              </w:rPr>
              <w:t xml:space="preserve"> x </w:t>
            </w:r>
            <w:proofErr w:type="spellStart"/>
            <w:r w:rsidRPr="00162227">
              <w:rPr>
                <w:rFonts w:ascii="Arial" w:eastAsia="Times New Roman" w:hAnsi="Arial"/>
                <w:sz w:val="18"/>
                <w:szCs w:val="20"/>
                <w:lang w:val="en-GB" w:eastAsia="en-GB"/>
              </w:rPr>
              <w:t>CSSF</w:t>
            </w:r>
            <w:r w:rsidRPr="00162227">
              <w:rPr>
                <w:rFonts w:ascii="Arial" w:eastAsia="Times New Roman" w:hAnsi="Arial"/>
                <w:sz w:val="18"/>
                <w:szCs w:val="20"/>
                <w:vertAlign w:val="subscript"/>
                <w:lang w:val="en-GB" w:eastAsia="en-GB"/>
              </w:rPr>
              <w:t>int</w:t>
            </w:r>
            <w:r w:rsidRPr="00162227">
              <w:rPr>
                <w:rFonts w:ascii="Arial" w:eastAsia="Times New Roman" w:hAnsi="Arial" w:hint="eastAsia"/>
                <w:sz w:val="18"/>
                <w:szCs w:val="20"/>
                <w:vertAlign w:val="subscript"/>
                <w:lang w:val="en-GB"/>
              </w:rPr>
              <w:t>er</w:t>
            </w:r>
            <w:proofErr w:type="spellEnd"/>
            <w:r w:rsidRPr="00162227">
              <w:rPr>
                <w:rFonts w:ascii="Arial" w:eastAsia="Times New Roman" w:hAnsi="Arial"/>
                <w:sz w:val="18"/>
                <w:szCs w:val="20"/>
                <w:lang w:val="en-GB"/>
              </w:rPr>
              <w:t xml:space="preserve"> </w:t>
            </w:r>
            <w:r w:rsidRPr="00162227">
              <w:rPr>
                <w:rFonts w:ascii="Arial" w:eastAsia="Times New Roman" w:hAnsi="Arial" w:cs="Arial"/>
                <w:sz w:val="18"/>
                <w:szCs w:val="18"/>
                <w:lang w:val="en-GB" w:eastAsia="en-GB"/>
              </w:rPr>
              <w:sym w:font="Symbol" w:char="F0B4"/>
            </w:r>
            <w:r w:rsidRPr="00162227">
              <w:rPr>
                <w:rFonts w:ascii="Arial" w:eastAsia="Times New Roman" w:hAnsi="Arial"/>
                <w:sz w:val="18"/>
                <w:szCs w:val="20"/>
                <w:lang w:val="en-GB" w:eastAsia="en-GB"/>
              </w:rPr>
              <w:t xml:space="preserve"> </w:t>
            </w:r>
            <w:proofErr w:type="spellStart"/>
            <w:r w:rsidRPr="00162227">
              <w:rPr>
                <w:rFonts w:ascii="Arial" w:eastAsia="Times New Roman" w:hAnsi="Arial"/>
                <w:sz w:val="18"/>
                <w:szCs w:val="20"/>
                <w:lang w:val="en-GB" w:eastAsia="en-GB"/>
              </w:rPr>
              <w:t>K_satellite</w:t>
            </w:r>
            <w:proofErr w:type="spellEnd"/>
          </w:p>
        </w:tc>
      </w:tr>
      <w:tr w:rsidR="00162227" w:rsidRPr="00162227" w14:paraId="23798C72" w14:textId="77777777" w:rsidTr="00050E3A">
        <w:trPr>
          <w:jc w:val="center"/>
        </w:trPr>
        <w:tc>
          <w:tcPr>
            <w:tcW w:w="4620" w:type="dxa"/>
            <w:tcBorders>
              <w:top w:val="single" w:sz="4" w:space="0" w:color="auto"/>
              <w:left w:val="single" w:sz="4" w:space="0" w:color="auto"/>
              <w:bottom w:val="single" w:sz="4" w:space="0" w:color="auto"/>
              <w:right w:val="single" w:sz="4" w:space="0" w:color="auto"/>
            </w:tcBorders>
          </w:tcPr>
          <w:p w14:paraId="5ACE91A9" w14:textId="77777777" w:rsidR="00162227" w:rsidRPr="00162227" w:rsidRDefault="00162227" w:rsidP="00162227">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162227">
              <w:rPr>
                <w:rFonts w:ascii="Arial" w:eastAsia="Times New Roman" w:hAnsi="Arial"/>
                <w:sz w:val="18"/>
                <w:szCs w:val="20"/>
                <w:lang w:val="en-GB" w:eastAsia="en-GB"/>
              </w:rPr>
              <w:t>DRX cycle</w:t>
            </w:r>
            <w:r w:rsidRPr="00162227">
              <w:rPr>
                <w:rFonts w:ascii="Microsoft YaHei" w:eastAsia="Microsoft YaHei" w:hAnsi="Microsoft YaHei" w:cs="Microsoft YaHei" w:hint="eastAsia"/>
                <w:sz w:val="18"/>
                <w:szCs w:val="20"/>
                <w:lang w:eastAsia="en-GB"/>
              </w:rPr>
              <w:t>≤</w:t>
            </w:r>
            <w:r w:rsidRPr="00162227">
              <w:rPr>
                <w:rFonts w:ascii="Arial" w:eastAsia="Times New Roman" w:hAnsi="Arial"/>
                <w:sz w:val="18"/>
                <w:szCs w:val="20"/>
                <w:lang w:val="en-GB" w:eastAsia="en-GB"/>
              </w:rPr>
              <w:t xml:space="preserve"> 320ms</w:t>
            </w:r>
          </w:p>
        </w:tc>
        <w:tc>
          <w:tcPr>
            <w:tcW w:w="4621" w:type="dxa"/>
            <w:tcBorders>
              <w:top w:val="single" w:sz="4" w:space="0" w:color="auto"/>
              <w:left w:val="single" w:sz="4" w:space="0" w:color="auto"/>
              <w:bottom w:val="single" w:sz="4" w:space="0" w:color="auto"/>
              <w:right w:val="single" w:sz="4" w:space="0" w:color="auto"/>
            </w:tcBorders>
          </w:tcPr>
          <w:p w14:paraId="41B6F8F4" w14:textId="77777777" w:rsidR="00162227" w:rsidRPr="00162227" w:rsidRDefault="00162227" w:rsidP="00162227">
            <w:pPr>
              <w:keepNext/>
              <w:keepLines/>
              <w:overflowPunct w:val="0"/>
              <w:autoSpaceDE w:val="0"/>
              <w:autoSpaceDN w:val="0"/>
              <w:adjustRightInd w:val="0"/>
              <w:spacing w:before="0" w:beforeAutospacing="0" w:after="0"/>
              <w:jc w:val="center"/>
              <w:textAlignment w:val="baseline"/>
              <w:rPr>
                <w:rFonts w:ascii="Arial" w:eastAsia="Times New Roman" w:hAnsi="Arial"/>
                <w:b/>
                <w:sz w:val="18"/>
                <w:szCs w:val="20"/>
                <w:lang w:val="en-GB"/>
              </w:rPr>
            </w:pPr>
            <w:r w:rsidRPr="00162227">
              <w:rPr>
                <w:rFonts w:ascii="Arial" w:eastAsia="Times New Roman" w:hAnsi="Arial"/>
                <w:sz w:val="18"/>
                <w:szCs w:val="20"/>
                <w:lang w:val="en-GB" w:eastAsia="en-GB"/>
              </w:rPr>
              <w:t xml:space="preserve">max(120ms, ceil (1.5 x 3 x </w:t>
            </w:r>
            <w:proofErr w:type="spellStart"/>
            <w:r w:rsidRPr="00162227">
              <w:rPr>
                <w:rFonts w:ascii="Arial" w:eastAsia="Times New Roman" w:hAnsi="Arial"/>
                <w:sz w:val="18"/>
                <w:szCs w:val="20"/>
                <w:lang w:val="en-GB" w:eastAsia="en-GB"/>
              </w:rPr>
              <w:t>K</w:t>
            </w:r>
            <w:r w:rsidRPr="00162227">
              <w:rPr>
                <w:rFonts w:ascii="Arial" w:eastAsia="Times New Roman" w:hAnsi="Arial"/>
                <w:sz w:val="18"/>
                <w:szCs w:val="20"/>
                <w:vertAlign w:val="subscript"/>
                <w:lang w:val="en-GB" w:eastAsia="en-GB"/>
              </w:rPr>
              <w:t>p</w:t>
            </w:r>
            <w:proofErr w:type="spellEnd"/>
            <w:r w:rsidRPr="00162227">
              <w:rPr>
                <w:rFonts w:ascii="Arial" w:eastAsia="Times New Roman" w:hAnsi="Arial"/>
                <w:sz w:val="18"/>
                <w:szCs w:val="20"/>
                <w:lang w:val="en-GB" w:eastAsia="en-GB"/>
              </w:rPr>
              <w:t xml:space="preserve">) x max(SMTC </w:t>
            </w:r>
            <w:proofErr w:type="spellStart"/>
            <w:r w:rsidRPr="00162227">
              <w:rPr>
                <w:rFonts w:ascii="Arial" w:eastAsia="Times New Roman" w:hAnsi="Arial"/>
                <w:sz w:val="18"/>
                <w:szCs w:val="20"/>
                <w:lang w:val="en-GB" w:eastAsia="en-GB"/>
              </w:rPr>
              <w:t>period,DRX</w:t>
            </w:r>
            <w:proofErr w:type="spellEnd"/>
            <w:r w:rsidRPr="00162227">
              <w:rPr>
                <w:rFonts w:ascii="Arial" w:eastAsia="Times New Roman" w:hAnsi="Arial"/>
                <w:sz w:val="18"/>
                <w:szCs w:val="20"/>
                <w:lang w:val="en-GB" w:eastAsia="en-GB"/>
              </w:rPr>
              <w:t xml:space="preserve"> cycle)) x </w:t>
            </w:r>
            <w:proofErr w:type="spellStart"/>
            <w:r w:rsidRPr="00162227">
              <w:rPr>
                <w:rFonts w:ascii="Arial" w:eastAsia="Times New Roman" w:hAnsi="Arial"/>
                <w:sz w:val="18"/>
                <w:szCs w:val="20"/>
                <w:lang w:val="en-GB" w:eastAsia="en-GB"/>
              </w:rPr>
              <w:t>CSSF</w:t>
            </w:r>
            <w:r w:rsidRPr="00162227">
              <w:rPr>
                <w:rFonts w:ascii="Arial" w:eastAsia="Times New Roman" w:hAnsi="Arial"/>
                <w:sz w:val="18"/>
                <w:szCs w:val="20"/>
                <w:vertAlign w:val="subscript"/>
                <w:lang w:val="en-GB" w:eastAsia="en-GB"/>
              </w:rPr>
              <w:t>int</w:t>
            </w:r>
            <w:r w:rsidRPr="00162227">
              <w:rPr>
                <w:rFonts w:ascii="Arial" w:eastAsia="Times New Roman" w:hAnsi="Arial" w:hint="eastAsia"/>
                <w:sz w:val="18"/>
                <w:szCs w:val="20"/>
                <w:vertAlign w:val="subscript"/>
                <w:lang w:val="en-GB"/>
              </w:rPr>
              <w:t>er</w:t>
            </w:r>
            <w:proofErr w:type="spellEnd"/>
            <w:r w:rsidRPr="00162227">
              <w:rPr>
                <w:rFonts w:ascii="Arial" w:eastAsia="Times New Roman" w:hAnsi="Arial"/>
                <w:sz w:val="18"/>
                <w:szCs w:val="20"/>
                <w:lang w:val="en-GB"/>
              </w:rPr>
              <w:t xml:space="preserve"> </w:t>
            </w:r>
            <w:r w:rsidRPr="00162227">
              <w:rPr>
                <w:rFonts w:ascii="Arial" w:eastAsia="Times New Roman" w:hAnsi="Arial" w:cs="Arial"/>
                <w:sz w:val="18"/>
                <w:szCs w:val="18"/>
                <w:lang w:val="en-GB" w:eastAsia="en-GB"/>
              </w:rPr>
              <w:sym w:font="Symbol" w:char="F0B4"/>
            </w:r>
            <w:r w:rsidRPr="00162227">
              <w:rPr>
                <w:rFonts w:ascii="Arial" w:eastAsia="Times New Roman" w:hAnsi="Arial"/>
                <w:sz w:val="18"/>
                <w:szCs w:val="20"/>
                <w:lang w:val="en-GB" w:eastAsia="en-GB"/>
              </w:rPr>
              <w:t xml:space="preserve"> </w:t>
            </w:r>
            <w:proofErr w:type="spellStart"/>
            <w:r w:rsidRPr="00162227">
              <w:rPr>
                <w:rFonts w:ascii="Arial" w:eastAsia="Times New Roman" w:hAnsi="Arial"/>
                <w:sz w:val="18"/>
                <w:szCs w:val="20"/>
                <w:lang w:val="en-GB" w:eastAsia="en-GB"/>
              </w:rPr>
              <w:t>K_satellite</w:t>
            </w:r>
            <w:proofErr w:type="spellEnd"/>
          </w:p>
        </w:tc>
      </w:tr>
      <w:tr w:rsidR="00162227" w:rsidRPr="00162227" w14:paraId="7B838AF8" w14:textId="77777777" w:rsidTr="00050E3A">
        <w:trPr>
          <w:jc w:val="center"/>
        </w:trPr>
        <w:tc>
          <w:tcPr>
            <w:tcW w:w="4620" w:type="dxa"/>
            <w:tcBorders>
              <w:top w:val="single" w:sz="4" w:space="0" w:color="auto"/>
              <w:left w:val="single" w:sz="4" w:space="0" w:color="auto"/>
              <w:bottom w:val="single" w:sz="4" w:space="0" w:color="auto"/>
              <w:right w:val="single" w:sz="4" w:space="0" w:color="auto"/>
            </w:tcBorders>
          </w:tcPr>
          <w:p w14:paraId="090DC929" w14:textId="77777777" w:rsidR="00162227" w:rsidRPr="00162227" w:rsidRDefault="00162227" w:rsidP="00162227">
            <w:pPr>
              <w:keepNext/>
              <w:keepLines/>
              <w:overflowPunct w:val="0"/>
              <w:autoSpaceDE w:val="0"/>
              <w:autoSpaceDN w:val="0"/>
              <w:adjustRightInd w:val="0"/>
              <w:spacing w:before="0" w:beforeAutospacing="0" w:after="0"/>
              <w:jc w:val="center"/>
              <w:textAlignment w:val="baseline"/>
              <w:rPr>
                <w:rFonts w:ascii="Arial" w:eastAsia="Times New Roman" w:hAnsi="Arial"/>
                <w:b/>
                <w:sz w:val="18"/>
                <w:szCs w:val="20"/>
                <w:lang w:val="en-GB" w:eastAsia="en-GB"/>
              </w:rPr>
            </w:pPr>
            <w:r w:rsidRPr="00162227">
              <w:rPr>
                <w:rFonts w:ascii="Arial" w:eastAsia="Times New Roman" w:hAnsi="Arial"/>
                <w:sz w:val="18"/>
                <w:szCs w:val="20"/>
                <w:lang w:val="en-GB" w:eastAsia="en-GB"/>
              </w:rPr>
              <w:t>DRX cycle&gt;320ms</w:t>
            </w:r>
          </w:p>
        </w:tc>
        <w:tc>
          <w:tcPr>
            <w:tcW w:w="4621" w:type="dxa"/>
            <w:tcBorders>
              <w:top w:val="single" w:sz="4" w:space="0" w:color="auto"/>
              <w:left w:val="single" w:sz="4" w:space="0" w:color="auto"/>
              <w:bottom w:val="single" w:sz="4" w:space="0" w:color="auto"/>
              <w:right w:val="single" w:sz="4" w:space="0" w:color="auto"/>
            </w:tcBorders>
          </w:tcPr>
          <w:p w14:paraId="70EAD1E7" w14:textId="77777777" w:rsidR="00162227" w:rsidRPr="00162227" w:rsidRDefault="00162227" w:rsidP="00162227">
            <w:pPr>
              <w:keepNext/>
              <w:keepLines/>
              <w:overflowPunct w:val="0"/>
              <w:autoSpaceDE w:val="0"/>
              <w:autoSpaceDN w:val="0"/>
              <w:adjustRightInd w:val="0"/>
              <w:spacing w:before="0" w:beforeAutospacing="0" w:after="0"/>
              <w:jc w:val="center"/>
              <w:textAlignment w:val="baseline"/>
              <w:rPr>
                <w:rFonts w:ascii="Arial" w:eastAsia="Times New Roman" w:hAnsi="Arial"/>
                <w:b/>
                <w:sz w:val="18"/>
                <w:szCs w:val="20"/>
                <w:lang w:val="fr-FR"/>
              </w:rPr>
            </w:pPr>
            <w:proofErr w:type="spellStart"/>
            <w:r w:rsidRPr="00162227">
              <w:rPr>
                <w:rFonts w:ascii="Arial" w:eastAsia="Times New Roman" w:hAnsi="Arial"/>
                <w:sz w:val="18"/>
                <w:szCs w:val="20"/>
                <w:lang w:val="fr-FR" w:eastAsia="en-GB"/>
              </w:rPr>
              <w:t>Ceil</w:t>
            </w:r>
            <w:proofErr w:type="spellEnd"/>
            <w:r w:rsidRPr="00162227">
              <w:rPr>
                <w:rFonts w:ascii="Arial" w:eastAsia="Times New Roman" w:hAnsi="Arial"/>
                <w:sz w:val="18"/>
                <w:szCs w:val="20"/>
                <w:lang w:val="fr-FR" w:eastAsia="en-GB"/>
              </w:rPr>
              <w:t xml:space="preserve">(3 x </w:t>
            </w:r>
            <w:proofErr w:type="spellStart"/>
            <w:r w:rsidRPr="00162227">
              <w:rPr>
                <w:rFonts w:ascii="Arial" w:eastAsia="Times New Roman" w:hAnsi="Arial"/>
                <w:sz w:val="18"/>
                <w:szCs w:val="20"/>
                <w:lang w:val="fr-FR" w:eastAsia="en-GB"/>
              </w:rPr>
              <w:t>K</w:t>
            </w:r>
            <w:r w:rsidRPr="00162227">
              <w:rPr>
                <w:rFonts w:ascii="Arial" w:eastAsia="Times New Roman" w:hAnsi="Arial"/>
                <w:sz w:val="18"/>
                <w:szCs w:val="20"/>
                <w:vertAlign w:val="subscript"/>
                <w:lang w:val="fr-FR" w:eastAsia="en-GB"/>
              </w:rPr>
              <w:t>p</w:t>
            </w:r>
            <w:proofErr w:type="spellEnd"/>
            <w:r w:rsidRPr="00162227">
              <w:rPr>
                <w:rFonts w:ascii="Arial" w:eastAsia="Times New Roman" w:hAnsi="Arial"/>
                <w:sz w:val="18"/>
                <w:szCs w:val="20"/>
                <w:lang w:val="fr-FR" w:eastAsia="en-GB"/>
              </w:rPr>
              <w:t xml:space="preserve">) x DRX cycle x </w:t>
            </w:r>
            <w:proofErr w:type="spellStart"/>
            <w:r w:rsidRPr="00162227">
              <w:rPr>
                <w:rFonts w:ascii="Arial" w:eastAsia="Times New Roman" w:hAnsi="Arial"/>
                <w:sz w:val="18"/>
                <w:szCs w:val="20"/>
                <w:lang w:val="fr-FR" w:eastAsia="en-GB"/>
              </w:rPr>
              <w:t>CSSF</w:t>
            </w:r>
            <w:r w:rsidRPr="00162227">
              <w:rPr>
                <w:rFonts w:ascii="Arial" w:eastAsia="Times New Roman" w:hAnsi="Arial"/>
                <w:sz w:val="18"/>
                <w:szCs w:val="20"/>
                <w:vertAlign w:val="subscript"/>
                <w:lang w:val="fr-FR" w:eastAsia="en-GB"/>
              </w:rPr>
              <w:t>int</w:t>
            </w:r>
            <w:r w:rsidRPr="00162227">
              <w:rPr>
                <w:rFonts w:ascii="Arial" w:eastAsia="Times New Roman" w:hAnsi="Arial"/>
                <w:sz w:val="18"/>
                <w:szCs w:val="20"/>
                <w:vertAlign w:val="subscript"/>
                <w:lang w:val="fr-FR"/>
              </w:rPr>
              <w:t>er</w:t>
            </w:r>
            <w:proofErr w:type="spellEnd"/>
            <w:r w:rsidRPr="00162227">
              <w:rPr>
                <w:rFonts w:ascii="Arial" w:eastAsia="Times New Roman" w:hAnsi="Arial"/>
                <w:sz w:val="18"/>
                <w:szCs w:val="20"/>
                <w:lang w:val="fr-FR"/>
              </w:rPr>
              <w:t xml:space="preserve"> </w:t>
            </w:r>
            <w:r w:rsidRPr="00162227">
              <w:rPr>
                <w:rFonts w:ascii="Arial" w:eastAsia="Times New Roman" w:hAnsi="Arial" w:cs="Arial"/>
                <w:sz w:val="18"/>
                <w:szCs w:val="18"/>
                <w:lang w:val="en-GB" w:eastAsia="en-GB"/>
              </w:rPr>
              <w:sym w:font="Symbol" w:char="F0B4"/>
            </w:r>
            <w:r w:rsidRPr="00162227">
              <w:rPr>
                <w:rFonts w:ascii="Arial" w:eastAsia="Times New Roman" w:hAnsi="Arial"/>
                <w:sz w:val="18"/>
                <w:szCs w:val="20"/>
                <w:lang w:val="en-GB" w:eastAsia="en-GB"/>
              </w:rPr>
              <w:t xml:space="preserve"> </w:t>
            </w:r>
            <w:proofErr w:type="spellStart"/>
            <w:r w:rsidRPr="00162227">
              <w:rPr>
                <w:rFonts w:ascii="Arial" w:eastAsia="Times New Roman" w:hAnsi="Arial"/>
                <w:sz w:val="18"/>
                <w:szCs w:val="20"/>
                <w:lang w:val="en-GB" w:eastAsia="en-GB"/>
              </w:rPr>
              <w:t>K_satellite</w:t>
            </w:r>
            <w:proofErr w:type="spellEnd"/>
          </w:p>
        </w:tc>
      </w:tr>
      <w:tr w:rsidR="00162227" w:rsidRPr="00162227" w14:paraId="7869B760" w14:textId="77777777" w:rsidTr="00050E3A">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00773645" w14:textId="77777777" w:rsidR="00162227" w:rsidRPr="00162227" w:rsidRDefault="00162227" w:rsidP="00162227">
            <w:pPr>
              <w:keepNext/>
              <w:keepLines/>
              <w:numPr>
                <w:ilvl w:val="0"/>
                <w:numId w:val="15"/>
              </w:numPr>
              <w:overflowPunct w:val="0"/>
              <w:autoSpaceDE w:val="0"/>
              <w:autoSpaceDN w:val="0"/>
              <w:adjustRightInd w:val="0"/>
              <w:spacing w:before="0" w:beforeAutospacing="0" w:after="0"/>
              <w:ind w:left="851" w:hanging="851"/>
              <w:textAlignment w:val="baseline"/>
              <w:rPr>
                <w:rFonts w:ascii="Arial" w:eastAsia="Times New Roman" w:hAnsi="Arial"/>
                <w:sz w:val="18"/>
                <w:szCs w:val="20"/>
                <w:lang w:val="en-GB" w:eastAsia="en-GB"/>
              </w:rPr>
            </w:pPr>
            <w:r w:rsidRPr="00162227">
              <w:rPr>
                <w:rFonts w:ascii="Arial" w:eastAsia="Times New Roman" w:hAnsi="Arial"/>
                <w:sz w:val="18"/>
                <w:szCs w:val="20"/>
                <w:lang w:val="en-GB" w:eastAsia="ko-KR"/>
              </w:rPr>
              <w:t>NOTE</w:t>
            </w:r>
            <w:r w:rsidRPr="00162227">
              <w:rPr>
                <w:rFonts w:ascii="Arial" w:eastAsia="Times New Roman" w:hAnsi="Arial"/>
                <w:sz w:val="18"/>
                <w:szCs w:val="20"/>
                <w:lang w:val="en-GB" w:eastAsia="en-GB"/>
              </w:rPr>
              <w:t xml:space="preserve"> 1:</w:t>
            </w:r>
            <w:r w:rsidRPr="00162227">
              <w:rPr>
                <w:rFonts w:ascii="Arial" w:eastAsia="Times New Roman" w:hAnsi="Arial"/>
                <w:sz w:val="18"/>
                <w:szCs w:val="20"/>
                <w:lang w:val="en-GB" w:eastAsia="en-GB"/>
              </w:rPr>
              <w:tab/>
              <w:t xml:space="preserve">SMTC period is the SMTC period in SMTC configuration which is associated with the target cell to be measured configured in </w:t>
            </w:r>
            <w:r w:rsidRPr="00162227">
              <w:rPr>
                <w:rFonts w:ascii="Arial" w:eastAsia="Times New Roman" w:hAnsi="Arial" w:cs="Arial"/>
                <w:i/>
                <w:iCs/>
                <w:sz w:val="18"/>
                <w:szCs w:val="20"/>
                <w:lang w:val="en-GB" w:eastAsia="ko-KR"/>
              </w:rPr>
              <w:t>SSB-MTC4List-r17</w:t>
            </w:r>
            <w:r w:rsidRPr="00162227">
              <w:rPr>
                <w:rFonts w:ascii="Arial" w:eastAsia="Times New Roman" w:hAnsi="Arial"/>
                <w:sz w:val="18"/>
                <w:szCs w:val="20"/>
                <w:lang w:val="en-GB" w:eastAsia="en-GB"/>
              </w:rPr>
              <w:t>.</w:t>
            </w:r>
          </w:p>
        </w:tc>
      </w:tr>
    </w:tbl>
    <w:p w14:paraId="0AACD491" w14:textId="77777777" w:rsidR="00162227" w:rsidRPr="00162227" w:rsidRDefault="00162227" w:rsidP="00162227">
      <w:pPr>
        <w:overflowPunct w:val="0"/>
        <w:autoSpaceDE w:val="0"/>
        <w:autoSpaceDN w:val="0"/>
        <w:adjustRightInd w:val="0"/>
        <w:spacing w:before="0" w:beforeAutospacing="0"/>
        <w:textAlignment w:val="baseline"/>
        <w:rPr>
          <w:rFonts w:eastAsia="Times New Roman"/>
          <w:sz w:val="20"/>
          <w:szCs w:val="20"/>
          <w:lang w:val="en-GB"/>
        </w:rPr>
      </w:pPr>
    </w:p>
    <w:p w14:paraId="4A77B278" w14:textId="1E501842" w:rsidR="004C0A94" w:rsidRPr="004C0A94" w:rsidRDefault="004C0A94" w:rsidP="004C0A94">
      <w:pPr>
        <w:spacing w:before="0" w:beforeAutospacing="0"/>
        <w:rPr>
          <w:sz w:val="20"/>
          <w:szCs w:val="20"/>
          <w:lang w:val="en-GB" w:eastAsia="en-US"/>
        </w:rPr>
      </w:pPr>
    </w:p>
    <w:p w14:paraId="516E7B8D" w14:textId="65909E7A" w:rsidR="004C0A94" w:rsidRPr="00217569" w:rsidRDefault="004C0A94" w:rsidP="004C0A94">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2</w:t>
      </w:r>
    </w:p>
    <w:p w14:paraId="2D9893E5" w14:textId="77777777" w:rsidR="004C0A94" w:rsidRPr="004C0A94" w:rsidRDefault="004C0A94" w:rsidP="004C0A94">
      <w:pPr>
        <w:tabs>
          <w:tab w:val="left" w:pos="1608"/>
        </w:tabs>
        <w:rPr>
          <w:rFonts w:ascii="Arial" w:hAnsi="Arial" w:cs="Arial"/>
        </w:rPr>
      </w:pPr>
    </w:p>
    <w:sectPr w:rsidR="004C0A94" w:rsidRPr="004C0A9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47DA25" w14:textId="77777777" w:rsidR="00D5383F" w:rsidRDefault="00D5383F">
      <w:r>
        <w:separator/>
      </w:r>
    </w:p>
  </w:endnote>
  <w:endnote w:type="continuationSeparator" w:id="0">
    <w:p w14:paraId="6D911450" w14:textId="77777777" w:rsidR="00D5383F" w:rsidRDefault="00D538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 ??">
    <w:altName w:val="MS Gothic"/>
    <w:panose1 w:val="020B0604020202020204"/>
    <w:charset w:val="80"/>
    <w:family w:val="roman"/>
    <w:pitch w:val="default"/>
    <w:sig w:usb0="00000000" w:usb1="0000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Times">
    <w:panose1 w:val="00000500000000020000"/>
    <w:charset w:val="00"/>
    <w:family w:val="auto"/>
    <w:pitch w:val="variable"/>
    <w:sig w:usb0="E00002FF" w:usb1="5000205A"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odern No. 20">
    <w:panose1 w:val="02070704070505020303"/>
    <w:charset w:val="4D"/>
    <w:family w:val="roman"/>
    <w:pitch w:val="variable"/>
    <w:sig w:usb0="00000003" w:usb1="00000000" w:usb2="00000000" w:usb3="00000000" w:csb0="00000001" w:csb1="00000000"/>
  </w:font>
  <w:font w:name="CG Times (WN)">
    <w:altName w:val="Arial"/>
    <w:panose1 w:val="020B0604020202020204"/>
    <w:charset w:val="00"/>
    <w:family w:val="roman"/>
    <w:pitch w:val="default"/>
    <w:sig w:usb0="00000000"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v4.2.0">
    <w:panose1 w:val="020B0604020202020204"/>
    <w:charset w:val="00"/>
    <w:family w:val="auto"/>
    <w:pitch w:val="default"/>
    <w:sig w:usb0="00000000" w:usb1="00000000" w:usb2="00000000" w:usb3="00000000" w:csb0="00040001" w:csb1="00000000"/>
  </w:font>
  <w:font w:name="Cambria Math">
    <w:panose1 w:val="02040503050406030204"/>
    <w:charset w:val="00"/>
    <w:family w:val="roman"/>
    <w:pitch w:val="variable"/>
    <w:sig w:usb0="E00002FF" w:usb1="420024FF" w:usb2="00000000" w:usb3="00000000" w:csb0="0000019F" w:csb1="00000000"/>
  </w:font>
  <w:font w:name="Microsoft YaHei">
    <w:panose1 w:val="020B0503020204020204"/>
    <w:charset w:val="86"/>
    <w:family w:val="swiss"/>
    <w:pitch w:val="variable"/>
    <w:sig w:usb0="80000287" w:usb1="28C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196E0B" w14:textId="77777777" w:rsidR="00D5383F" w:rsidRDefault="00D5383F">
      <w:r>
        <w:separator/>
      </w:r>
    </w:p>
  </w:footnote>
  <w:footnote w:type="continuationSeparator" w:id="0">
    <w:p w14:paraId="1D59CAE6" w14:textId="77777777" w:rsidR="00D5383F" w:rsidRDefault="00D538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DC6B17"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286E60"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0EC67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1B287200"/>
    <w:multiLevelType w:val="hybridMultilevel"/>
    <w:tmpl w:val="1FB8502C"/>
    <w:lvl w:ilvl="0" w:tplc="D4682D2E">
      <w:start w:val="6"/>
      <w:numFmt w:val="bullet"/>
      <w:lvlText w:val="-"/>
      <w:lvlJc w:val="left"/>
      <w:pPr>
        <w:ind w:left="720" w:hanging="360"/>
      </w:pPr>
      <w:rPr>
        <w:rFonts w:ascii="Times New Roman" w:eastAsia="SimSun" w:hAnsi="Times New Roman" w:cs="Times New Roman" w:hint="default"/>
      </w:rPr>
    </w:lvl>
    <w:lvl w:ilvl="1" w:tplc="B4D24D96">
      <w:start w:val="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4F89711C"/>
    <w:multiLevelType w:val="hybridMultilevel"/>
    <w:tmpl w:val="F0D23ABE"/>
    <w:lvl w:ilvl="0" w:tplc="262A80DC">
      <w:start w:val="2"/>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6492754F"/>
    <w:multiLevelType w:val="hybridMultilevel"/>
    <w:tmpl w:val="77B0FCDC"/>
    <w:lvl w:ilvl="0" w:tplc="E42AAF24">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67267C66"/>
    <w:multiLevelType w:val="multilevel"/>
    <w:tmpl w:val="67267C66"/>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2" w15:restartNumberingAfterBreak="0">
    <w:nsid w:val="71D844CB"/>
    <w:multiLevelType w:val="hybridMultilevel"/>
    <w:tmpl w:val="E2EAE46A"/>
    <w:lvl w:ilvl="0" w:tplc="50DC9970">
      <w:start w:val="15"/>
      <w:numFmt w:val="bullet"/>
      <w:lvlText w:val="-"/>
      <w:lvlJc w:val="left"/>
      <w:pPr>
        <w:ind w:left="780" w:hanging="360"/>
      </w:pPr>
      <w:rPr>
        <w:rFonts w:ascii="Arial" w:eastAsia="SimSun" w:hAnsi="Arial" w:cs="Aria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3" w15:restartNumberingAfterBreak="0">
    <w:nsid w:val="73E56F14"/>
    <w:multiLevelType w:val="hybridMultilevel"/>
    <w:tmpl w:val="15E44A8E"/>
    <w:lvl w:ilvl="0" w:tplc="7CC298DC">
      <w:start w:val="1"/>
      <w:numFmt w:val="decimal"/>
      <w:pStyle w:val="Reference"/>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78203794"/>
    <w:multiLevelType w:val="hybridMultilevel"/>
    <w:tmpl w:val="73388D1C"/>
    <w:lvl w:ilvl="0" w:tplc="08090001">
      <w:start w:val="1"/>
      <w:numFmt w:val="bullet"/>
      <w:lvlText w:val=""/>
      <w:lvlJc w:val="left"/>
      <w:pPr>
        <w:tabs>
          <w:tab w:val="num" w:pos="720"/>
        </w:tabs>
        <w:ind w:left="720" w:hanging="360"/>
      </w:pPr>
      <w:rPr>
        <w:rFonts w:ascii="Symbol" w:hAnsi="Symbol" w:hint="default"/>
      </w:rPr>
    </w:lvl>
    <w:lvl w:ilvl="1" w:tplc="1F02F75A">
      <w:start w:val="8"/>
      <w:numFmt w:val="bullet"/>
      <w:lvlText w:val="-"/>
      <w:lvlJc w:val="left"/>
      <w:rPr>
        <w:rFonts w:ascii="Times New Roman" w:eastAsia="SimSun" w:hAnsi="Times New Roman" w:cs="Times New Roman" w:hint="default"/>
      </w:rPr>
    </w:lvl>
    <w:lvl w:ilvl="2" w:tplc="6A0246DE">
      <w:start w:val="2758"/>
      <w:numFmt w:val="bullet"/>
      <w:lvlText w:val="•"/>
      <w:lvlJc w:val="left"/>
      <w:pPr>
        <w:tabs>
          <w:tab w:val="num" w:pos="2160"/>
        </w:tabs>
        <w:ind w:left="2160" w:hanging="360"/>
      </w:pPr>
      <w:rPr>
        <w:rFonts w:ascii="Arial" w:hAnsi="Arial" w:hint="default"/>
      </w:rPr>
    </w:lvl>
    <w:lvl w:ilvl="3" w:tplc="382C6846">
      <w:start w:val="2758"/>
      <w:numFmt w:val="bullet"/>
      <w:lvlText w:val="•"/>
      <w:lvlJc w:val="left"/>
      <w:pPr>
        <w:tabs>
          <w:tab w:val="num" w:pos="2880"/>
        </w:tabs>
        <w:ind w:left="2880" w:hanging="360"/>
      </w:pPr>
      <w:rPr>
        <w:rFonts w:ascii="Arial" w:hAnsi="Arial" w:hint="default"/>
      </w:rPr>
    </w:lvl>
    <w:lvl w:ilvl="4" w:tplc="ADD0ABC4">
      <w:start w:val="2758"/>
      <w:numFmt w:val="bullet"/>
      <w:lvlText w:val="•"/>
      <w:lvlJc w:val="left"/>
      <w:pPr>
        <w:tabs>
          <w:tab w:val="num" w:pos="3600"/>
        </w:tabs>
        <w:ind w:left="3600" w:hanging="360"/>
      </w:pPr>
      <w:rPr>
        <w:rFonts w:ascii="Arial" w:hAnsi="Arial" w:hint="default"/>
      </w:rPr>
    </w:lvl>
    <w:lvl w:ilvl="5" w:tplc="1902BD48" w:tentative="1">
      <w:start w:val="1"/>
      <w:numFmt w:val="bullet"/>
      <w:lvlText w:val="•"/>
      <w:lvlJc w:val="left"/>
      <w:pPr>
        <w:tabs>
          <w:tab w:val="num" w:pos="4320"/>
        </w:tabs>
        <w:ind w:left="4320" w:hanging="360"/>
      </w:pPr>
      <w:rPr>
        <w:rFonts w:ascii="Arial" w:hAnsi="Arial" w:hint="default"/>
      </w:rPr>
    </w:lvl>
    <w:lvl w:ilvl="6" w:tplc="049AD21A" w:tentative="1">
      <w:start w:val="1"/>
      <w:numFmt w:val="bullet"/>
      <w:lvlText w:val="•"/>
      <w:lvlJc w:val="left"/>
      <w:pPr>
        <w:tabs>
          <w:tab w:val="num" w:pos="5040"/>
        </w:tabs>
        <w:ind w:left="5040" w:hanging="360"/>
      </w:pPr>
      <w:rPr>
        <w:rFonts w:ascii="Arial" w:hAnsi="Arial" w:hint="default"/>
      </w:rPr>
    </w:lvl>
    <w:lvl w:ilvl="7" w:tplc="B7F82832" w:tentative="1">
      <w:start w:val="1"/>
      <w:numFmt w:val="bullet"/>
      <w:lvlText w:val="•"/>
      <w:lvlJc w:val="left"/>
      <w:pPr>
        <w:tabs>
          <w:tab w:val="num" w:pos="5760"/>
        </w:tabs>
        <w:ind w:left="5760" w:hanging="360"/>
      </w:pPr>
      <w:rPr>
        <w:rFonts w:ascii="Arial" w:hAnsi="Arial" w:hint="default"/>
      </w:rPr>
    </w:lvl>
    <w:lvl w:ilvl="8" w:tplc="737E3BC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7DF4566F"/>
    <w:multiLevelType w:val="multilevel"/>
    <w:tmpl w:val="7DF4566F"/>
    <w:lvl w:ilvl="0">
      <w:start w:val="1"/>
      <w:numFmt w:val="bullet"/>
      <w:lvlText w:val="­"/>
      <w:lvlJc w:val="left"/>
      <w:pPr>
        <w:ind w:left="1269" w:hanging="420"/>
      </w:pPr>
      <w:rPr>
        <w:rFonts w:ascii="Modern No. 20" w:hAnsi="Modern No. 20" w:hint="default"/>
      </w:rPr>
    </w:lvl>
    <w:lvl w:ilvl="1">
      <w:start w:val="1"/>
      <w:numFmt w:val="bullet"/>
      <w:lvlText w:val="­"/>
      <w:lvlJc w:val="left"/>
      <w:pPr>
        <w:ind w:left="1689" w:hanging="420"/>
      </w:pPr>
      <w:rPr>
        <w:rFonts w:ascii="Modern No. 20" w:hAnsi="Modern No. 20" w:hint="default"/>
      </w:rPr>
    </w:lvl>
    <w:lvl w:ilvl="2">
      <w:start w:val="1"/>
      <w:numFmt w:val="bullet"/>
      <w:lvlText w:val=""/>
      <w:lvlJc w:val="left"/>
      <w:pPr>
        <w:ind w:left="2109" w:hanging="420"/>
      </w:pPr>
      <w:rPr>
        <w:rFonts w:ascii="Wingdings" w:hAnsi="Wingdings" w:hint="default"/>
      </w:rPr>
    </w:lvl>
    <w:lvl w:ilvl="3">
      <w:start w:val="1"/>
      <w:numFmt w:val="bullet"/>
      <w:lvlText w:val=""/>
      <w:lvlJc w:val="left"/>
      <w:pPr>
        <w:ind w:left="2529" w:hanging="420"/>
      </w:pPr>
      <w:rPr>
        <w:rFonts w:ascii="Wingdings" w:hAnsi="Wingdings" w:hint="default"/>
      </w:rPr>
    </w:lvl>
    <w:lvl w:ilvl="4">
      <w:start w:val="1"/>
      <w:numFmt w:val="bullet"/>
      <w:lvlText w:val=""/>
      <w:lvlJc w:val="left"/>
      <w:pPr>
        <w:ind w:left="2949" w:hanging="420"/>
      </w:pPr>
      <w:rPr>
        <w:rFonts w:ascii="Wingdings" w:hAnsi="Wingdings" w:hint="default"/>
      </w:rPr>
    </w:lvl>
    <w:lvl w:ilvl="5">
      <w:start w:val="1"/>
      <w:numFmt w:val="bullet"/>
      <w:lvlText w:val=""/>
      <w:lvlJc w:val="left"/>
      <w:pPr>
        <w:ind w:left="3369" w:hanging="420"/>
      </w:pPr>
      <w:rPr>
        <w:rFonts w:ascii="Wingdings" w:hAnsi="Wingdings" w:hint="default"/>
      </w:rPr>
    </w:lvl>
    <w:lvl w:ilvl="6">
      <w:start w:val="1"/>
      <w:numFmt w:val="bullet"/>
      <w:lvlText w:val=""/>
      <w:lvlJc w:val="left"/>
      <w:pPr>
        <w:ind w:left="3789" w:hanging="420"/>
      </w:pPr>
      <w:rPr>
        <w:rFonts w:ascii="Wingdings" w:hAnsi="Wingdings" w:hint="default"/>
      </w:rPr>
    </w:lvl>
    <w:lvl w:ilvl="7">
      <w:start w:val="1"/>
      <w:numFmt w:val="bullet"/>
      <w:lvlText w:val=""/>
      <w:lvlJc w:val="left"/>
      <w:pPr>
        <w:ind w:left="4209" w:hanging="420"/>
      </w:pPr>
      <w:rPr>
        <w:rFonts w:ascii="Wingdings" w:hAnsi="Wingdings" w:hint="default"/>
      </w:rPr>
    </w:lvl>
    <w:lvl w:ilvl="8">
      <w:start w:val="1"/>
      <w:numFmt w:val="bullet"/>
      <w:lvlText w:val=""/>
      <w:lvlJc w:val="left"/>
      <w:pPr>
        <w:ind w:left="4629" w:hanging="420"/>
      </w:pPr>
      <w:rPr>
        <w:rFonts w:ascii="Wingdings" w:hAnsi="Wingdings" w:hint="default"/>
      </w:rPr>
    </w:lvl>
  </w:abstractNum>
  <w:num w:numId="1" w16cid:durableId="649871675">
    <w:abstractNumId w:val="13"/>
  </w:num>
  <w:num w:numId="2" w16cid:durableId="1479151603">
    <w:abstractNumId w:val="9"/>
  </w:num>
  <w:num w:numId="3" w16cid:durableId="1329098147">
    <w:abstractNumId w:val="0"/>
  </w:num>
  <w:num w:numId="4" w16cid:durableId="86317754">
    <w:abstractNumId w:val="5"/>
  </w:num>
  <w:num w:numId="5" w16cid:durableId="973175914">
    <w:abstractNumId w:val="6"/>
  </w:num>
  <w:num w:numId="6" w16cid:durableId="1123884780">
    <w:abstractNumId w:val="1"/>
  </w:num>
  <w:num w:numId="7" w16cid:durableId="1439721212">
    <w:abstractNumId w:val="4"/>
  </w:num>
  <w:num w:numId="8" w16cid:durableId="993223647">
    <w:abstractNumId w:val="7"/>
  </w:num>
  <w:num w:numId="9" w16cid:durableId="1544949831">
    <w:abstractNumId w:val="10"/>
  </w:num>
  <w:num w:numId="10" w16cid:durableId="185682757">
    <w:abstractNumId w:val="3"/>
  </w:num>
  <w:num w:numId="11" w16cid:durableId="836309277">
    <w:abstractNumId w:val="14"/>
  </w:num>
  <w:num w:numId="12" w16cid:durableId="402875702">
    <w:abstractNumId w:val="8"/>
  </w:num>
  <w:num w:numId="13" w16cid:durableId="1827550360">
    <w:abstractNumId w:val="11"/>
  </w:num>
  <w:num w:numId="14" w16cid:durableId="1790079588">
    <w:abstractNumId w:val="12"/>
  </w:num>
  <w:num w:numId="15" w16cid:durableId="1651404056">
    <w:abstractNumId w:val="2"/>
  </w:num>
  <w:num w:numId="16" w16cid:durableId="2118408394">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Jerry Cui">
    <w15:presenceInfo w15:providerId="None" w15:userId="Apple, Jerry C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A74"/>
    <w:rsid w:val="00010B54"/>
    <w:rsid w:val="00022E4A"/>
    <w:rsid w:val="00073535"/>
    <w:rsid w:val="0008276B"/>
    <w:rsid w:val="000839DC"/>
    <w:rsid w:val="00092AEB"/>
    <w:rsid w:val="000965F6"/>
    <w:rsid w:val="000A6394"/>
    <w:rsid w:val="000B170D"/>
    <w:rsid w:val="000B7FED"/>
    <w:rsid w:val="000C038A"/>
    <w:rsid w:val="000C6598"/>
    <w:rsid w:val="000D44B3"/>
    <w:rsid w:val="000D499E"/>
    <w:rsid w:val="000D7168"/>
    <w:rsid w:val="000E15EB"/>
    <w:rsid w:val="000F1816"/>
    <w:rsid w:val="000F4786"/>
    <w:rsid w:val="00120E7B"/>
    <w:rsid w:val="001231AF"/>
    <w:rsid w:val="00145D43"/>
    <w:rsid w:val="00162227"/>
    <w:rsid w:val="001627E3"/>
    <w:rsid w:val="001650C7"/>
    <w:rsid w:val="00171088"/>
    <w:rsid w:val="001767D3"/>
    <w:rsid w:val="00176877"/>
    <w:rsid w:val="00191CB5"/>
    <w:rsid w:val="00192C46"/>
    <w:rsid w:val="001A08B3"/>
    <w:rsid w:val="001A217F"/>
    <w:rsid w:val="001A7B60"/>
    <w:rsid w:val="001B52F0"/>
    <w:rsid w:val="001B7A65"/>
    <w:rsid w:val="001C1AA4"/>
    <w:rsid w:val="001E41F3"/>
    <w:rsid w:val="00200158"/>
    <w:rsid w:val="00206864"/>
    <w:rsid w:val="00214AE2"/>
    <w:rsid w:val="00244648"/>
    <w:rsid w:val="0026004D"/>
    <w:rsid w:val="002640DD"/>
    <w:rsid w:val="00275D12"/>
    <w:rsid w:val="00284FEB"/>
    <w:rsid w:val="002860C4"/>
    <w:rsid w:val="00296426"/>
    <w:rsid w:val="002A3C52"/>
    <w:rsid w:val="002B5741"/>
    <w:rsid w:val="002E472E"/>
    <w:rsid w:val="00305409"/>
    <w:rsid w:val="00316520"/>
    <w:rsid w:val="003609EF"/>
    <w:rsid w:val="0036231A"/>
    <w:rsid w:val="00374DD4"/>
    <w:rsid w:val="003C2BE5"/>
    <w:rsid w:val="003C6A36"/>
    <w:rsid w:val="003E1A36"/>
    <w:rsid w:val="00410371"/>
    <w:rsid w:val="004242F1"/>
    <w:rsid w:val="00424C61"/>
    <w:rsid w:val="00437D7F"/>
    <w:rsid w:val="00462A90"/>
    <w:rsid w:val="00467847"/>
    <w:rsid w:val="00474020"/>
    <w:rsid w:val="004827C4"/>
    <w:rsid w:val="004B75B7"/>
    <w:rsid w:val="004C0A94"/>
    <w:rsid w:val="004E315B"/>
    <w:rsid w:val="004E381B"/>
    <w:rsid w:val="005141D9"/>
    <w:rsid w:val="0051580D"/>
    <w:rsid w:val="00546B21"/>
    <w:rsid w:val="00547111"/>
    <w:rsid w:val="00555A44"/>
    <w:rsid w:val="00592D74"/>
    <w:rsid w:val="005A0366"/>
    <w:rsid w:val="005D7A8E"/>
    <w:rsid w:val="005E2C44"/>
    <w:rsid w:val="005F4112"/>
    <w:rsid w:val="006010FD"/>
    <w:rsid w:val="0060229F"/>
    <w:rsid w:val="00621188"/>
    <w:rsid w:val="006257ED"/>
    <w:rsid w:val="00653DE4"/>
    <w:rsid w:val="006563EA"/>
    <w:rsid w:val="00665C47"/>
    <w:rsid w:val="00695808"/>
    <w:rsid w:val="006B46FB"/>
    <w:rsid w:val="006C7352"/>
    <w:rsid w:val="006E21FB"/>
    <w:rsid w:val="006E73B7"/>
    <w:rsid w:val="00734096"/>
    <w:rsid w:val="00742146"/>
    <w:rsid w:val="00755F2A"/>
    <w:rsid w:val="007641D9"/>
    <w:rsid w:val="00792342"/>
    <w:rsid w:val="0079626B"/>
    <w:rsid w:val="007977A8"/>
    <w:rsid w:val="007B512A"/>
    <w:rsid w:val="007C2097"/>
    <w:rsid w:val="007C47E6"/>
    <w:rsid w:val="007D6277"/>
    <w:rsid w:val="007D6A07"/>
    <w:rsid w:val="007F1CD0"/>
    <w:rsid w:val="007F7259"/>
    <w:rsid w:val="008040A8"/>
    <w:rsid w:val="008208D8"/>
    <w:rsid w:val="008279FA"/>
    <w:rsid w:val="00860899"/>
    <w:rsid w:val="008626E7"/>
    <w:rsid w:val="00870EE7"/>
    <w:rsid w:val="008863B9"/>
    <w:rsid w:val="00887631"/>
    <w:rsid w:val="008A45A6"/>
    <w:rsid w:val="008B42C2"/>
    <w:rsid w:val="008C6E27"/>
    <w:rsid w:val="008D3CCC"/>
    <w:rsid w:val="008F3789"/>
    <w:rsid w:val="008F686C"/>
    <w:rsid w:val="009148DE"/>
    <w:rsid w:val="00941E30"/>
    <w:rsid w:val="00946DDF"/>
    <w:rsid w:val="0096511B"/>
    <w:rsid w:val="009777D9"/>
    <w:rsid w:val="009906BC"/>
    <w:rsid w:val="00991B88"/>
    <w:rsid w:val="009931DD"/>
    <w:rsid w:val="009A5753"/>
    <w:rsid w:val="009A579D"/>
    <w:rsid w:val="009A7401"/>
    <w:rsid w:val="009B2766"/>
    <w:rsid w:val="009C09BD"/>
    <w:rsid w:val="009D0F21"/>
    <w:rsid w:val="009E0E6F"/>
    <w:rsid w:val="009E3297"/>
    <w:rsid w:val="009F734F"/>
    <w:rsid w:val="00A246B6"/>
    <w:rsid w:val="00A32870"/>
    <w:rsid w:val="00A47E70"/>
    <w:rsid w:val="00A50CF0"/>
    <w:rsid w:val="00A65404"/>
    <w:rsid w:val="00A7671C"/>
    <w:rsid w:val="00AA2CBC"/>
    <w:rsid w:val="00AB71B6"/>
    <w:rsid w:val="00AC091C"/>
    <w:rsid w:val="00AC5820"/>
    <w:rsid w:val="00AD1B16"/>
    <w:rsid w:val="00AD1CD8"/>
    <w:rsid w:val="00AD4EFA"/>
    <w:rsid w:val="00B258BB"/>
    <w:rsid w:val="00B57FCE"/>
    <w:rsid w:val="00B67B97"/>
    <w:rsid w:val="00B82B04"/>
    <w:rsid w:val="00B95CB4"/>
    <w:rsid w:val="00B968C8"/>
    <w:rsid w:val="00BA3EC5"/>
    <w:rsid w:val="00BA51D9"/>
    <w:rsid w:val="00BB5DFC"/>
    <w:rsid w:val="00BD279D"/>
    <w:rsid w:val="00BD6BB8"/>
    <w:rsid w:val="00C37CFC"/>
    <w:rsid w:val="00C66BA2"/>
    <w:rsid w:val="00C772E5"/>
    <w:rsid w:val="00C870F6"/>
    <w:rsid w:val="00C95985"/>
    <w:rsid w:val="00CA5731"/>
    <w:rsid w:val="00CC170A"/>
    <w:rsid w:val="00CC5026"/>
    <w:rsid w:val="00CC68D0"/>
    <w:rsid w:val="00CD5E73"/>
    <w:rsid w:val="00D03F9A"/>
    <w:rsid w:val="00D06D51"/>
    <w:rsid w:val="00D24991"/>
    <w:rsid w:val="00D32733"/>
    <w:rsid w:val="00D50255"/>
    <w:rsid w:val="00D5383F"/>
    <w:rsid w:val="00D66520"/>
    <w:rsid w:val="00D84AE9"/>
    <w:rsid w:val="00DB6C1E"/>
    <w:rsid w:val="00DC354F"/>
    <w:rsid w:val="00DE34CF"/>
    <w:rsid w:val="00DE4792"/>
    <w:rsid w:val="00E13F3D"/>
    <w:rsid w:val="00E34898"/>
    <w:rsid w:val="00E95955"/>
    <w:rsid w:val="00EA6F07"/>
    <w:rsid w:val="00EB09B7"/>
    <w:rsid w:val="00EC6561"/>
    <w:rsid w:val="00EE7D7C"/>
    <w:rsid w:val="00F25D98"/>
    <w:rsid w:val="00F300FB"/>
    <w:rsid w:val="00F505B5"/>
    <w:rsid w:val="00F6291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B2766"/>
    <w:pPr>
      <w:spacing w:before="100" w:beforeAutospacing="1" w:after="180"/>
    </w:pPr>
    <w:rPr>
      <w:rFonts w:ascii="Times New Roman" w:hAnsi="Times New Roman"/>
      <w:sz w:val="24"/>
      <w:szCs w:val="24"/>
      <w:lang w:val="en-US" w:eastAsia="zh-CN"/>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before="0" w:beforeAutospacing="0" w:after="0"/>
    </w:pPr>
    <w:rPr>
      <w:sz w:val="20"/>
      <w:szCs w:val="20"/>
      <w:lang w:val="en-GB"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before="0" w:beforeAutospacing="0" w:after="0"/>
      <w:ind w:left="454" w:hanging="454"/>
    </w:pPr>
    <w:rPr>
      <w:sz w:val="16"/>
      <w:szCs w:val="20"/>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spacing w:before="0" w:beforeAutospacing="0"/>
      <w:ind w:left="1135" w:hanging="851"/>
    </w:pPr>
    <w:rPr>
      <w:sz w:val="20"/>
      <w:szCs w:val="20"/>
      <w:lang w:val="en-GB" w:eastAsia="en-US"/>
    </w:rPr>
  </w:style>
  <w:style w:type="paragraph" w:styleId="TOC9">
    <w:name w:val="toc 9"/>
    <w:basedOn w:val="TOC8"/>
    <w:rsid w:val="000B7FED"/>
    <w:pPr>
      <w:ind w:left="1418" w:hanging="1418"/>
    </w:pPr>
  </w:style>
  <w:style w:type="paragraph" w:customStyle="1" w:styleId="EX">
    <w:name w:val="EX"/>
    <w:basedOn w:val="Normal"/>
    <w:link w:val="EXChar"/>
    <w:rsid w:val="000B7FED"/>
    <w:pPr>
      <w:keepLines/>
      <w:spacing w:before="0" w:beforeAutospacing="0"/>
      <w:ind w:left="1702" w:hanging="1418"/>
    </w:pPr>
    <w:rPr>
      <w:sz w:val="20"/>
      <w:szCs w:val="20"/>
      <w:lang w:val="en-GB" w:eastAsia="en-US"/>
    </w:rPr>
  </w:style>
  <w:style w:type="paragraph" w:customStyle="1" w:styleId="FP">
    <w:name w:val="FP"/>
    <w:basedOn w:val="Normal"/>
    <w:rsid w:val="000B7FED"/>
    <w:pPr>
      <w:spacing w:before="0" w:beforeAutospacing="0" w:after="0"/>
    </w:pPr>
    <w:rPr>
      <w:sz w:val="20"/>
      <w:szCs w:val="20"/>
      <w:lang w:val="en-GB"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spacing w:before="0" w:beforeAutospacing="0"/>
    </w:pPr>
    <w:rPr>
      <w:noProof/>
      <w:sz w:val="20"/>
      <w:szCs w:val="20"/>
      <w:lang w:val="en-GB" w:eastAsia="en-US"/>
    </w:rPr>
  </w:style>
  <w:style w:type="paragraph" w:customStyle="1" w:styleId="TH">
    <w:name w:val="TH"/>
    <w:basedOn w:val="Normal"/>
    <w:link w:val="THChar"/>
    <w:qFormat/>
    <w:rsid w:val="000B7FED"/>
    <w:pPr>
      <w:keepNext/>
      <w:keepLines/>
      <w:spacing w:before="60" w:beforeAutospacing="0"/>
      <w:jc w:val="center"/>
    </w:pPr>
    <w:rPr>
      <w:rFonts w:ascii="Arial" w:hAnsi="Arial"/>
      <w:b/>
      <w:sz w:val="20"/>
      <w:szCs w:val="20"/>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rsid w:val="000B7FED"/>
    <w:pPr>
      <w:keepNext/>
      <w:keepLines/>
      <w:spacing w:before="0" w:beforeAutospacing="0" w:after="0"/>
    </w:pPr>
    <w:rPr>
      <w:rFonts w:ascii="Arial" w:hAnsi="Arial"/>
      <w:sz w:val="18"/>
      <w:szCs w:val="20"/>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spacing w:before="0" w:beforeAutospacing="0"/>
      <w:ind w:left="568" w:hanging="284"/>
    </w:pPr>
    <w:rPr>
      <w:sz w:val="20"/>
      <w:szCs w:val="20"/>
      <w:lang w:val="en-GB" w:eastAsia="en-US"/>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pPr>
      <w:spacing w:before="0" w:beforeAutospacing="0"/>
    </w:pPr>
    <w:rPr>
      <w:sz w:val="20"/>
      <w:szCs w:val="20"/>
      <w:lang w:val="en-GB" w:eastAsia="en-US"/>
    </w:rPr>
  </w:style>
  <w:style w:type="character" w:styleId="FollowedHyperlink">
    <w:name w:val="FollowedHyperlink"/>
    <w:rsid w:val="000B7FED"/>
    <w:rPr>
      <w:color w:val="800080"/>
      <w:u w:val="single"/>
    </w:rPr>
  </w:style>
  <w:style w:type="paragraph" w:styleId="BalloonText">
    <w:name w:val="Balloon Text"/>
    <w:basedOn w:val="Normal"/>
    <w:semiHidden/>
    <w:rsid w:val="000B7FED"/>
    <w:pPr>
      <w:spacing w:before="0" w:beforeAutospacing="0"/>
    </w:pPr>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spacing w:before="0" w:beforeAutospacing="0"/>
    </w:pPr>
    <w:rPr>
      <w:rFonts w:ascii="Tahoma" w:hAnsi="Tahoma" w:cs="Tahoma"/>
      <w:sz w:val="20"/>
      <w:szCs w:val="20"/>
      <w:lang w:val="en-GB" w:eastAsia="en-US"/>
    </w:rPr>
  </w:style>
  <w:style w:type="character" w:customStyle="1" w:styleId="B1Char">
    <w:name w:val="B1 Char"/>
    <w:link w:val="B1"/>
    <w:qFormat/>
    <w:rsid w:val="00546B21"/>
    <w:rPr>
      <w:rFonts w:ascii="Times New Roman" w:hAnsi="Times New Roman"/>
      <w:lang w:val="en-GB" w:eastAsia="en-US"/>
    </w:rPr>
  </w:style>
  <w:style w:type="character" w:customStyle="1" w:styleId="TACChar">
    <w:name w:val="TAC Char"/>
    <w:link w:val="TAC"/>
    <w:qFormat/>
    <w:rsid w:val="00546B21"/>
    <w:rPr>
      <w:rFonts w:ascii="Arial" w:hAnsi="Arial"/>
      <w:sz w:val="18"/>
      <w:lang w:val="en-GB" w:eastAsia="en-US"/>
    </w:rPr>
  </w:style>
  <w:style w:type="character" w:customStyle="1" w:styleId="THChar">
    <w:name w:val="TH Char"/>
    <w:link w:val="TH"/>
    <w:qFormat/>
    <w:rsid w:val="00546B21"/>
    <w:rPr>
      <w:rFonts w:ascii="Arial" w:hAnsi="Arial"/>
      <w:b/>
      <w:lang w:val="en-GB" w:eastAsia="en-US"/>
    </w:rPr>
  </w:style>
  <w:style w:type="character" w:customStyle="1" w:styleId="TAHCar">
    <w:name w:val="TAH Car"/>
    <w:link w:val="TAH"/>
    <w:qFormat/>
    <w:rsid w:val="00546B21"/>
    <w:rPr>
      <w:rFonts w:ascii="Arial" w:hAnsi="Arial"/>
      <w:b/>
      <w:sz w:val="18"/>
      <w:lang w:val="en-GB" w:eastAsia="en-US"/>
    </w:rPr>
  </w:style>
  <w:style w:type="character" w:customStyle="1" w:styleId="TANChar">
    <w:name w:val="TAN Char"/>
    <w:link w:val="TAN"/>
    <w:qFormat/>
    <w:rsid w:val="00546B21"/>
    <w:rPr>
      <w:rFonts w:ascii="Arial" w:hAnsi="Arial"/>
      <w:sz w:val="18"/>
      <w:lang w:val="en-GB" w:eastAsia="en-US"/>
    </w:rPr>
  </w:style>
  <w:style w:type="character" w:customStyle="1" w:styleId="H6Char">
    <w:name w:val="H6 Char"/>
    <w:link w:val="H6"/>
    <w:rsid w:val="00546B21"/>
    <w:rPr>
      <w:rFonts w:ascii="Arial" w:hAnsi="Arial"/>
      <w:lang w:val="en-GB" w:eastAsia="en-US"/>
    </w:rPr>
  </w:style>
  <w:style w:type="character" w:customStyle="1" w:styleId="EQChar">
    <w:name w:val="EQ Char"/>
    <w:link w:val="EQ"/>
    <w:qFormat/>
    <w:rsid w:val="00546B21"/>
    <w:rPr>
      <w:rFonts w:ascii="Times New Roman" w:hAnsi="Times New Roman"/>
      <w:noProof/>
      <w:lang w:val="en-GB" w:eastAsia="en-US"/>
    </w:rPr>
  </w:style>
  <w:style w:type="paragraph" w:styleId="Revision">
    <w:name w:val="Revision"/>
    <w:hidden/>
    <w:uiPriority w:val="99"/>
    <w:semiHidden/>
    <w:rsid w:val="00546B21"/>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8C6E27"/>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qFormat/>
    <w:locked/>
    <w:rsid w:val="008C6E27"/>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8C6E27"/>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8C6E27"/>
    <w:rPr>
      <w:rFonts w:ascii="Arial" w:hAnsi="Arial"/>
      <w:sz w:val="22"/>
      <w:lang w:val="en-GB" w:eastAsia="en-US"/>
    </w:rPr>
  </w:style>
  <w:style w:type="character" w:customStyle="1" w:styleId="NOChar">
    <w:name w:val="NO Char"/>
    <w:link w:val="NO"/>
    <w:qFormat/>
    <w:rsid w:val="008C6E27"/>
    <w:rPr>
      <w:rFonts w:ascii="Times New Roman" w:hAnsi="Times New Roman"/>
      <w:lang w:val="en-GB" w:eastAsia="en-US"/>
    </w:rPr>
  </w:style>
  <w:style w:type="character" w:customStyle="1" w:styleId="TALCar">
    <w:name w:val="TAL Car"/>
    <w:link w:val="TAL"/>
    <w:qFormat/>
    <w:rsid w:val="008C6E27"/>
    <w:rPr>
      <w:rFonts w:ascii="Arial" w:hAnsi="Arial"/>
      <w:sz w:val="18"/>
      <w:lang w:val="en-GB" w:eastAsia="en-US"/>
    </w:rPr>
  </w:style>
  <w:style w:type="character" w:styleId="PageNumber">
    <w:name w:val="page number"/>
    <w:basedOn w:val="DefaultParagraphFont"/>
    <w:rsid w:val="008C6E27"/>
  </w:style>
  <w:style w:type="character" w:styleId="Strong">
    <w:name w:val="Strong"/>
    <w:qFormat/>
    <w:rsid w:val="008C6E27"/>
    <w:rPr>
      <w:b/>
      <w:bCs/>
    </w:rPr>
  </w:style>
  <w:style w:type="character" w:customStyle="1" w:styleId="FooterChar">
    <w:name w:val="Footer Char"/>
    <w:link w:val="Footer"/>
    <w:locked/>
    <w:rsid w:val="008C6E27"/>
    <w:rPr>
      <w:rFonts w:ascii="Arial" w:hAnsi="Arial"/>
      <w:b/>
      <w:i/>
      <w:noProof/>
      <w:sz w:val="1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C6E27"/>
    <w:rPr>
      <w:rFonts w:ascii="Arial" w:hAnsi="Arial"/>
      <w:sz w:val="24"/>
      <w:lang w:val="en-GB" w:eastAsia="ko-KR" w:bidi="ar-SA"/>
    </w:rPr>
  </w:style>
  <w:style w:type="character" w:customStyle="1" w:styleId="TAL0">
    <w:name w:val="TAL (文字)"/>
    <w:rsid w:val="008C6E27"/>
    <w:rPr>
      <w:rFonts w:ascii="Arial" w:hAnsi="Arial"/>
      <w:sz w:val="18"/>
      <w:lang w:val="en-GB" w:eastAsia="ko-KR" w:bidi="ar-SA"/>
    </w:rPr>
  </w:style>
  <w:style w:type="character" w:customStyle="1" w:styleId="TALChar">
    <w:name w:val="TAL Char"/>
    <w:rsid w:val="008C6E27"/>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8C6E27"/>
    <w:rPr>
      <w:rFonts w:ascii="Arial" w:hAnsi="Arial"/>
      <w:sz w:val="28"/>
      <w:lang w:val="en-GB" w:eastAsia="ko-KR" w:bidi="ar-SA"/>
    </w:rPr>
  </w:style>
  <w:style w:type="character" w:customStyle="1" w:styleId="CharChar3">
    <w:name w:val="Char Char3"/>
    <w:semiHidden/>
    <w:rsid w:val="008C6E2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8C6E27"/>
    <w:rPr>
      <w:lang w:val="en-GB" w:eastAsia="en-US" w:bidi="ar-SA"/>
    </w:rPr>
  </w:style>
  <w:style w:type="character" w:customStyle="1" w:styleId="msoins0">
    <w:name w:val="msoins0"/>
    <w:rsid w:val="008C6E2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C6E2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C6E27"/>
    <w:rPr>
      <w:rFonts w:ascii="Arial" w:hAnsi="Arial"/>
      <w:sz w:val="24"/>
      <w:lang w:val="en-GB" w:eastAsia="en-US" w:bidi="ar-SA"/>
    </w:rPr>
  </w:style>
  <w:style w:type="paragraph" w:customStyle="1" w:styleId="no0">
    <w:name w:val="no"/>
    <w:basedOn w:val="Normal"/>
    <w:rsid w:val="008C6E27"/>
    <w:pPr>
      <w:overflowPunct w:val="0"/>
      <w:autoSpaceDE w:val="0"/>
      <w:autoSpaceDN w:val="0"/>
      <w:adjustRightInd w:val="0"/>
      <w:spacing w:before="0" w:beforeAutospacing="0"/>
      <w:ind w:left="1135" w:hanging="851"/>
      <w:textAlignment w:val="baseline"/>
    </w:pPr>
    <w:rPr>
      <w:rFonts w:eastAsia="Calibri"/>
      <w:sz w:val="20"/>
      <w:szCs w:val="20"/>
      <w:lang w:val="it-IT" w:eastAsia="it-IT"/>
    </w:rPr>
  </w:style>
  <w:style w:type="paragraph" w:customStyle="1" w:styleId="Reference">
    <w:name w:val="Reference"/>
    <w:basedOn w:val="Normal"/>
    <w:rsid w:val="008C6E27"/>
    <w:pPr>
      <w:numPr>
        <w:numId w:val="1"/>
      </w:numPr>
      <w:overflowPunct w:val="0"/>
      <w:autoSpaceDE w:val="0"/>
      <w:autoSpaceDN w:val="0"/>
      <w:adjustRightInd w:val="0"/>
      <w:spacing w:before="0" w:beforeAutospacing="0"/>
      <w:ind w:right="-99"/>
      <w:textAlignment w:val="baseline"/>
    </w:pPr>
    <w:rPr>
      <w:rFonts w:eastAsia="MS Mincho"/>
      <w:sz w:val="22"/>
      <w:szCs w:val="20"/>
      <w:lang w:val="en-GB" w:eastAsia="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C6E27"/>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C6E27"/>
    <w:pPr>
      <w:overflowPunct w:val="0"/>
      <w:autoSpaceDE w:val="0"/>
      <w:autoSpaceDN w:val="0"/>
      <w:adjustRightInd w:val="0"/>
      <w:spacing w:before="0" w:beforeAutospacing="0" w:after="120"/>
      <w:textAlignment w:val="baseline"/>
    </w:pPr>
    <w:rPr>
      <w:rFonts w:eastAsia="MS Mincho"/>
      <w:sz w:val="20"/>
      <w:szCs w:val="20"/>
      <w:lang w:val="en-GB"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C6E27"/>
    <w:rPr>
      <w:rFonts w:ascii="Times New Roman" w:eastAsia="MS Mincho" w:hAnsi="Times New Roman"/>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8C6E27"/>
    <w:rPr>
      <w:rFonts w:ascii="Arial" w:hAnsi="Arial"/>
      <w:b/>
      <w:noProof/>
      <w:sz w:val="18"/>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Normal"/>
    <w:link w:val="ListParagraphChar"/>
    <w:uiPriority w:val="34"/>
    <w:qFormat/>
    <w:rsid w:val="008C6E27"/>
    <w:pPr>
      <w:spacing w:before="0" w:beforeAutospacing="0"/>
      <w:ind w:left="720"/>
      <w:contextualSpacing/>
    </w:pPr>
    <w:rPr>
      <w:sz w:val="20"/>
      <w:szCs w:val="20"/>
      <w:lang w:val="en-GB" w:eastAsia="en-GB"/>
    </w:rPr>
  </w:style>
  <w:style w:type="character" w:customStyle="1" w:styleId="B2Char">
    <w:name w:val="B2 Char"/>
    <w:basedOn w:val="DefaultParagraphFont"/>
    <w:link w:val="B2"/>
    <w:qFormat/>
    <w:rsid w:val="008C6E27"/>
    <w:rPr>
      <w:rFonts w:ascii="Times New Roman" w:hAnsi="Times New Roman"/>
      <w:lang w:val="en-GB" w:eastAsia="en-US"/>
    </w:rPr>
  </w:style>
  <w:style w:type="character" w:customStyle="1" w:styleId="Heading1Char">
    <w:name w:val="Heading 1 Char"/>
    <w:aliases w:val="H1 Char"/>
    <w:link w:val="Heading1"/>
    <w:rsid w:val="008C6E27"/>
    <w:rPr>
      <w:rFonts w:ascii="Arial" w:hAnsi="Arial"/>
      <w:sz w:val="36"/>
      <w:lang w:val="en-GB" w:eastAsia="en-US"/>
    </w:rPr>
  </w:style>
  <w:style w:type="character" w:customStyle="1" w:styleId="EditorsNoteChar">
    <w:name w:val="Editor's Note Char"/>
    <w:link w:val="EditorsNote"/>
    <w:rsid w:val="008C6E27"/>
    <w:rPr>
      <w:rFonts w:ascii="Times New Roman" w:hAnsi="Times New Roman"/>
      <w:color w:val="FF0000"/>
      <w:lang w:val="en-GB" w:eastAsia="en-US"/>
    </w:rPr>
  </w:style>
  <w:style w:type="character" w:customStyle="1" w:styleId="B1Char1">
    <w:name w:val="B1 Char1"/>
    <w:rsid w:val="008C6E27"/>
    <w:rPr>
      <w:rFonts w:ascii="Times New Roman" w:hAnsi="Times New Roman"/>
      <w:lang w:val="en-GB" w:eastAsia="en-US"/>
    </w:rPr>
  </w:style>
  <w:style w:type="character" w:customStyle="1" w:styleId="CommentTextChar">
    <w:name w:val="Comment Text Char"/>
    <w:link w:val="CommentText"/>
    <w:rsid w:val="008C6E27"/>
    <w:rPr>
      <w:rFonts w:ascii="Times New Roman" w:hAnsi="Times New Roman"/>
      <w:lang w:val="en-GB" w:eastAsia="en-US"/>
    </w:rPr>
  </w:style>
  <w:style w:type="character" w:customStyle="1" w:styleId="CommentSubjectChar">
    <w:name w:val="Comment Subject Char"/>
    <w:link w:val="CommentSubject"/>
    <w:rsid w:val="008C6E27"/>
    <w:rPr>
      <w:rFonts w:ascii="Times New Roman" w:hAnsi="Times New Roman"/>
      <w:b/>
      <w:bCs/>
      <w:lang w:val="en-GB" w:eastAsia="en-US"/>
    </w:rPr>
  </w:style>
  <w:style w:type="character" w:customStyle="1" w:styleId="TFChar">
    <w:name w:val="TF Char"/>
    <w:link w:val="TF"/>
    <w:rsid w:val="008C6E27"/>
    <w:rPr>
      <w:rFonts w:ascii="Arial" w:hAnsi="Arial"/>
      <w:b/>
      <w:lang w:val="en-GB" w:eastAsia="en-US"/>
    </w:rPr>
  </w:style>
  <w:style w:type="table" w:styleId="TableGrid">
    <w:name w:val="Table Grid"/>
    <w:basedOn w:val="TableNormal"/>
    <w:qFormat/>
    <w:rsid w:val="008C6E27"/>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bodytext">
    <w:name w:val="IvD bodytext"/>
    <w:basedOn w:val="BodyText"/>
    <w:link w:val="IvDbodytextChar"/>
    <w:qFormat/>
    <w:rsid w:val="008C6E2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rsid w:val="008C6E27"/>
    <w:rPr>
      <w:rFonts w:ascii="Arial" w:eastAsia="Malgun Gothic" w:hAnsi="Arial"/>
      <w:spacing w:val="2"/>
      <w:lang w:val="en-GB" w:eastAsia="en-GB"/>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8C6E27"/>
    <w:rPr>
      <w:rFonts w:ascii="Times New Roman" w:eastAsia="SimSun" w:hAnsi="Times New Roman"/>
      <w:lang w:val="en-GB" w:eastAsia="en-GB"/>
    </w:rPr>
  </w:style>
  <w:style w:type="character" w:customStyle="1" w:styleId="EXChar">
    <w:name w:val="EX Char"/>
    <w:link w:val="EX"/>
    <w:rsid w:val="008C6E27"/>
    <w:rPr>
      <w:rFonts w:ascii="Times New Roman" w:hAnsi="Times New Roman"/>
      <w:lang w:val="en-GB" w:eastAsia="en-US"/>
    </w:rPr>
  </w:style>
  <w:style w:type="paragraph" w:customStyle="1" w:styleId="BL">
    <w:name w:val="BL"/>
    <w:basedOn w:val="Normal"/>
    <w:rsid w:val="008C6E27"/>
    <w:pPr>
      <w:numPr>
        <w:numId w:val="3"/>
      </w:numPr>
      <w:tabs>
        <w:tab w:val="left" w:pos="851"/>
      </w:tabs>
      <w:overflowPunct w:val="0"/>
      <w:autoSpaceDE w:val="0"/>
      <w:autoSpaceDN w:val="0"/>
      <w:adjustRightInd w:val="0"/>
      <w:spacing w:before="0" w:beforeAutospacing="0"/>
      <w:textAlignment w:val="baseline"/>
    </w:pPr>
    <w:rPr>
      <w:sz w:val="20"/>
      <w:szCs w:val="20"/>
      <w:lang w:val="en-GB" w:eastAsia="en-US"/>
    </w:rPr>
  </w:style>
  <w:style w:type="paragraph" w:styleId="Caption">
    <w:name w:val="caption"/>
    <w:aliases w:val="cap,cap Char,Caption Char1 Char,cap Char Char1,Caption Char Char1 Char,cap Char2 Char,cap Char2,Ca,Caption Char C..."/>
    <w:next w:val="BodyText"/>
    <w:link w:val="CaptionChar"/>
    <w:qFormat/>
    <w:rsid w:val="008C6E27"/>
    <w:pPr>
      <w:spacing w:before="120" w:after="120"/>
      <w:ind w:left="2438" w:hanging="1134"/>
    </w:pPr>
    <w:rPr>
      <w:rFonts w:ascii="Arial" w:eastAsia="Malgun Gothic" w:hAnsi="Arial"/>
      <w:kern w:val="20"/>
      <w:lang w:val="en-US" w:eastAsia="en-US"/>
    </w:rPr>
  </w:style>
  <w:style w:type="character" w:customStyle="1" w:styleId="CaptionChar">
    <w:name w:val="Caption Char"/>
    <w:aliases w:val="cap Char3,cap Char Char2,Caption Char1 Char Char1,cap Char Char1 Char1,Caption Char Char1 Char Char1,cap Char2 Char Char1,cap Char2 Char2,Ca Char1,Caption Char C... Char1"/>
    <w:link w:val="Caption"/>
    <w:locked/>
    <w:rsid w:val="008C6E27"/>
    <w:rPr>
      <w:rFonts w:ascii="Arial" w:eastAsia="Malgun Gothic" w:hAnsi="Arial"/>
      <w:kern w:val="20"/>
      <w:lang w:val="en-US" w:eastAsia="en-US"/>
    </w:rPr>
  </w:style>
  <w:style w:type="character" w:customStyle="1" w:styleId="CRCoverPageChar">
    <w:name w:val="CR Cover Page Char"/>
    <w:link w:val="CRCoverPage"/>
    <w:rsid w:val="008C6E27"/>
    <w:rPr>
      <w:rFonts w:ascii="Arial" w:hAnsi="Arial"/>
      <w:lang w:val="en-GB" w:eastAsia="en-US"/>
    </w:rPr>
  </w:style>
  <w:style w:type="paragraph" w:customStyle="1" w:styleId="Guidance">
    <w:name w:val="Guidance"/>
    <w:basedOn w:val="Normal"/>
    <w:rsid w:val="008C6E27"/>
    <w:pPr>
      <w:spacing w:before="0" w:beforeAutospacing="0"/>
    </w:pPr>
    <w:rPr>
      <w:i/>
      <w:color w:val="0000FF"/>
      <w:sz w:val="20"/>
      <w:szCs w:val="20"/>
      <w:lang w:val="en-GB" w:eastAsia="en-US"/>
    </w:rPr>
  </w:style>
  <w:style w:type="character" w:styleId="PlaceholderText">
    <w:name w:val="Placeholder Text"/>
    <w:basedOn w:val="DefaultParagraphFont"/>
    <w:uiPriority w:val="99"/>
    <w:semiHidden/>
    <w:rsid w:val="008C6E27"/>
    <w:rPr>
      <w:color w:val="808080"/>
    </w:rPr>
  </w:style>
  <w:style w:type="character" w:customStyle="1" w:styleId="B4Char">
    <w:name w:val="B4 Char"/>
    <w:link w:val="B4"/>
    <w:rsid w:val="008C6E27"/>
    <w:rPr>
      <w:rFonts w:ascii="Times New Roman" w:hAnsi="Times New Roman"/>
      <w:lang w:val="en-GB" w:eastAsia="en-US"/>
    </w:rPr>
  </w:style>
  <w:style w:type="paragraph" w:styleId="NormalWeb">
    <w:name w:val="Normal (Web)"/>
    <w:basedOn w:val="Normal"/>
    <w:uiPriority w:val="99"/>
    <w:unhideWhenUsed/>
    <w:rsid w:val="008C6E27"/>
    <w:pPr>
      <w:spacing w:after="100" w:afterAutospacing="1"/>
    </w:pPr>
    <w:rPr>
      <w:lang w:eastAsia="en-US"/>
    </w:rPr>
  </w:style>
  <w:style w:type="character" w:customStyle="1" w:styleId="B3Char">
    <w:name w:val="B3 Char"/>
    <w:link w:val="B3"/>
    <w:qFormat/>
    <w:rsid w:val="008C6E27"/>
    <w:rPr>
      <w:rFonts w:ascii="Times New Roman" w:hAnsi="Times New Roman"/>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Normal"/>
    <w:link w:val="NormalIndentChar"/>
    <w:rsid w:val="009931DD"/>
    <w:pPr>
      <w:widowControl w:val="0"/>
      <w:spacing w:before="0" w:beforeAutospacing="0" w:after="0"/>
      <w:ind w:firstLine="420"/>
      <w:jc w:val="both"/>
    </w:pPr>
    <w:rPr>
      <w:kern w:val="2"/>
      <w:sz w:val="21"/>
      <w:szCs w:val="20"/>
      <w:lang w:val="en-GB"/>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locked/>
    <w:rsid w:val="009931DD"/>
    <w:rPr>
      <w:rFonts w:ascii="Times New Roman" w:hAnsi="Times New Roman"/>
      <w:kern w:val="2"/>
      <w:sz w:val="21"/>
      <w:lang w:val="en-GB" w:eastAsia="zh-CN"/>
    </w:rPr>
  </w:style>
  <w:style w:type="character" w:customStyle="1" w:styleId="CaptionChar1">
    <w:name w:val="Caption Char1"/>
    <w:aliases w:val="cap Char1,cap Char Char,Caption Char Char,Caption Char1 Char Char,cap Char Char1 Char,Caption Char Char1 Char Char,cap Char2 Char Char,cap Char2 Char1,Ca Char,Caption Char C... Char"/>
    <w:rsid w:val="001767D3"/>
    <w:rPr>
      <w:rFonts w:ascii="Times New Roman" w:hAnsi="Times New Roman"/>
      <w:b/>
      <w:bCs/>
      <w:lang w:val="en-GB"/>
    </w:rPr>
  </w:style>
  <w:style w:type="paragraph" w:styleId="ListNumber3">
    <w:name w:val="List Number 3"/>
    <w:basedOn w:val="Normal"/>
    <w:uiPriority w:val="99"/>
    <w:qFormat/>
    <w:rsid w:val="00162227"/>
    <w:pPr>
      <w:numPr>
        <w:numId w:val="15"/>
      </w:numPr>
      <w:tabs>
        <w:tab w:val="clear" w:pos="720"/>
        <w:tab w:val="left" w:pos="360"/>
        <w:tab w:val="left" w:pos="926"/>
      </w:tabs>
      <w:overflowPunct w:val="0"/>
      <w:autoSpaceDE w:val="0"/>
      <w:autoSpaceDN w:val="0"/>
      <w:adjustRightInd w:val="0"/>
      <w:spacing w:before="0" w:beforeAutospacing="0"/>
      <w:ind w:left="926" w:firstLine="0"/>
      <w:textAlignment w:val="baseline"/>
    </w:pPr>
    <w:rPr>
      <w:rFonts w:eastAsia="MS Mincho"/>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170711">
      <w:bodyDiv w:val="1"/>
      <w:marLeft w:val="0"/>
      <w:marRight w:val="0"/>
      <w:marTop w:val="0"/>
      <w:marBottom w:val="0"/>
      <w:divBdr>
        <w:top w:val="none" w:sz="0" w:space="0" w:color="auto"/>
        <w:left w:val="none" w:sz="0" w:space="0" w:color="auto"/>
        <w:bottom w:val="none" w:sz="0" w:space="0" w:color="auto"/>
        <w:right w:val="none" w:sz="0" w:space="0" w:color="auto"/>
      </w:divBdr>
      <w:divsChild>
        <w:div w:id="823736474">
          <w:marLeft w:val="0"/>
          <w:marRight w:val="0"/>
          <w:marTop w:val="0"/>
          <w:marBottom w:val="0"/>
          <w:divBdr>
            <w:top w:val="none" w:sz="0" w:space="0" w:color="auto"/>
            <w:left w:val="none" w:sz="0" w:space="0" w:color="auto"/>
            <w:bottom w:val="none" w:sz="0" w:space="0" w:color="auto"/>
            <w:right w:val="none" w:sz="0" w:space="0" w:color="auto"/>
          </w:divBdr>
          <w:divsChild>
            <w:div w:id="1775706472">
              <w:marLeft w:val="0"/>
              <w:marRight w:val="0"/>
              <w:marTop w:val="0"/>
              <w:marBottom w:val="0"/>
              <w:divBdr>
                <w:top w:val="none" w:sz="0" w:space="0" w:color="auto"/>
                <w:left w:val="none" w:sz="0" w:space="0" w:color="auto"/>
                <w:bottom w:val="none" w:sz="0" w:space="0" w:color="auto"/>
                <w:right w:val="none" w:sz="0" w:space="0" w:color="auto"/>
              </w:divBdr>
              <w:divsChild>
                <w:div w:id="1607498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8427900">
      <w:bodyDiv w:val="1"/>
      <w:marLeft w:val="0"/>
      <w:marRight w:val="0"/>
      <w:marTop w:val="0"/>
      <w:marBottom w:val="0"/>
      <w:divBdr>
        <w:top w:val="none" w:sz="0" w:space="0" w:color="auto"/>
        <w:left w:val="none" w:sz="0" w:space="0" w:color="auto"/>
        <w:bottom w:val="none" w:sz="0" w:space="0" w:color="auto"/>
        <w:right w:val="none" w:sz="0" w:space="0" w:color="auto"/>
      </w:divBdr>
    </w:div>
    <w:div w:id="593560341">
      <w:bodyDiv w:val="1"/>
      <w:marLeft w:val="0"/>
      <w:marRight w:val="0"/>
      <w:marTop w:val="0"/>
      <w:marBottom w:val="0"/>
      <w:divBdr>
        <w:top w:val="none" w:sz="0" w:space="0" w:color="auto"/>
        <w:left w:val="none" w:sz="0" w:space="0" w:color="auto"/>
        <w:bottom w:val="none" w:sz="0" w:space="0" w:color="auto"/>
        <w:right w:val="none" w:sz="0" w:space="0" w:color="auto"/>
      </w:divBdr>
      <w:divsChild>
        <w:div w:id="1122269053">
          <w:marLeft w:val="0"/>
          <w:marRight w:val="0"/>
          <w:marTop w:val="0"/>
          <w:marBottom w:val="0"/>
          <w:divBdr>
            <w:top w:val="none" w:sz="0" w:space="0" w:color="auto"/>
            <w:left w:val="none" w:sz="0" w:space="0" w:color="auto"/>
            <w:bottom w:val="none" w:sz="0" w:space="0" w:color="auto"/>
            <w:right w:val="none" w:sz="0" w:space="0" w:color="auto"/>
          </w:divBdr>
          <w:divsChild>
            <w:div w:id="415790353">
              <w:marLeft w:val="0"/>
              <w:marRight w:val="0"/>
              <w:marTop w:val="0"/>
              <w:marBottom w:val="0"/>
              <w:divBdr>
                <w:top w:val="none" w:sz="0" w:space="0" w:color="auto"/>
                <w:left w:val="none" w:sz="0" w:space="0" w:color="auto"/>
                <w:bottom w:val="none" w:sz="0" w:space="0" w:color="auto"/>
                <w:right w:val="none" w:sz="0" w:space="0" w:color="auto"/>
              </w:divBdr>
              <w:divsChild>
                <w:div w:id="1215972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8896533">
      <w:bodyDiv w:val="1"/>
      <w:marLeft w:val="0"/>
      <w:marRight w:val="0"/>
      <w:marTop w:val="0"/>
      <w:marBottom w:val="0"/>
      <w:divBdr>
        <w:top w:val="none" w:sz="0" w:space="0" w:color="auto"/>
        <w:left w:val="none" w:sz="0" w:space="0" w:color="auto"/>
        <w:bottom w:val="none" w:sz="0" w:space="0" w:color="auto"/>
        <w:right w:val="none" w:sz="0" w:space="0" w:color="auto"/>
      </w:divBdr>
    </w:div>
    <w:div w:id="1074550452">
      <w:bodyDiv w:val="1"/>
      <w:marLeft w:val="0"/>
      <w:marRight w:val="0"/>
      <w:marTop w:val="0"/>
      <w:marBottom w:val="0"/>
      <w:divBdr>
        <w:top w:val="none" w:sz="0" w:space="0" w:color="auto"/>
        <w:left w:val="none" w:sz="0" w:space="0" w:color="auto"/>
        <w:bottom w:val="none" w:sz="0" w:space="0" w:color="auto"/>
        <w:right w:val="none" w:sz="0" w:space="0" w:color="auto"/>
      </w:divBdr>
    </w:div>
    <w:div w:id="1232497318">
      <w:bodyDiv w:val="1"/>
      <w:marLeft w:val="0"/>
      <w:marRight w:val="0"/>
      <w:marTop w:val="0"/>
      <w:marBottom w:val="0"/>
      <w:divBdr>
        <w:top w:val="none" w:sz="0" w:space="0" w:color="auto"/>
        <w:left w:val="none" w:sz="0" w:space="0" w:color="auto"/>
        <w:bottom w:val="none" w:sz="0" w:space="0" w:color="auto"/>
        <w:right w:val="none" w:sz="0" w:space="0" w:color="auto"/>
      </w:divBdr>
    </w:div>
    <w:div w:id="1685941510">
      <w:bodyDiv w:val="1"/>
      <w:marLeft w:val="0"/>
      <w:marRight w:val="0"/>
      <w:marTop w:val="0"/>
      <w:marBottom w:val="0"/>
      <w:divBdr>
        <w:top w:val="none" w:sz="0" w:space="0" w:color="auto"/>
        <w:left w:val="none" w:sz="0" w:space="0" w:color="auto"/>
        <w:bottom w:val="none" w:sz="0" w:space="0" w:color="auto"/>
        <w:right w:val="none" w:sz="0" w:space="0" w:color="auto"/>
      </w:divBdr>
    </w:div>
    <w:div w:id="1761949662">
      <w:bodyDiv w:val="1"/>
      <w:marLeft w:val="0"/>
      <w:marRight w:val="0"/>
      <w:marTop w:val="0"/>
      <w:marBottom w:val="0"/>
      <w:divBdr>
        <w:top w:val="none" w:sz="0" w:space="0" w:color="auto"/>
        <w:left w:val="none" w:sz="0" w:space="0" w:color="auto"/>
        <w:bottom w:val="none" w:sz="0" w:space="0" w:color="auto"/>
        <w:right w:val="none" w:sz="0" w:space="0" w:color="auto"/>
      </w:divBdr>
      <w:divsChild>
        <w:div w:id="2045475761">
          <w:marLeft w:val="0"/>
          <w:marRight w:val="0"/>
          <w:marTop w:val="0"/>
          <w:marBottom w:val="0"/>
          <w:divBdr>
            <w:top w:val="none" w:sz="0" w:space="0" w:color="auto"/>
            <w:left w:val="none" w:sz="0" w:space="0" w:color="auto"/>
            <w:bottom w:val="none" w:sz="0" w:space="0" w:color="auto"/>
            <w:right w:val="none" w:sz="0" w:space="0" w:color="auto"/>
          </w:divBdr>
          <w:divsChild>
            <w:div w:id="529925310">
              <w:marLeft w:val="0"/>
              <w:marRight w:val="0"/>
              <w:marTop w:val="0"/>
              <w:marBottom w:val="0"/>
              <w:divBdr>
                <w:top w:val="none" w:sz="0" w:space="0" w:color="auto"/>
                <w:left w:val="none" w:sz="0" w:space="0" w:color="auto"/>
                <w:bottom w:val="none" w:sz="0" w:space="0" w:color="auto"/>
                <w:right w:val="none" w:sz="0" w:space="0" w:color="auto"/>
              </w:divBdr>
              <w:divsChild>
                <w:div w:id="1512062801">
                  <w:marLeft w:val="0"/>
                  <w:marRight w:val="0"/>
                  <w:marTop w:val="0"/>
                  <w:marBottom w:val="0"/>
                  <w:divBdr>
                    <w:top w:val="none" w:sz="0" w:space="0" w:color="auto"/>
                    <w:left w:val="none" w:sz="0" w:space="0" w:color="auto"/>
                    <w:bottom w:val="none" w:sz="0" w:space="0" w:color="auto"/>
                    <w:right w:val="none" w:sz="0" w:space="0" w:color="auto"/>
                  </w:divBdr>
                  <w:divsChild>
                    <w:div w:id="433864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6902836">
      <w:bodyDiv w:val="1"/>
      <w:marLeft w:val="0"/>
      <w:marRight w:val="0"/>
      <w:marTop w:val="0"/>
      <w:marBottom w:val="0"/>
      <w:divBdr>
        <w:top w:val="none" w:sz="0" w:space="0" w:color="auto"/>
        <w:left w:val="none" w:sz="0" w:space="0" w:color="auto"/>
        <w:bottom w:val="none" w:sz="0" w:space="0" w:color="auto"/>
        <w:right w:val="none" w:sz="0" w:space="0" w:color="auto"/>
      </w:divBdr>
      <w:divsChild>
        <w:div w:id="135219278">
          <w:marLeft w:val="0"/>
          <w:marRight w:val="0"/>
          <w:marTop w:val="0"/>
          <w:marBottom w:val="0"/>
          <w:divBdr>
            <w:top w:val="none" w:sz="0" w:space="0" w:color="auto"/>
            <w:left w:val="none" w:sz="0" w:space="0" w:color="auto"/>
            <w:bottom w:val="none" w:sz="0" w:space="0" w:color="auto"/>
            <w:right w:val="none" w:sz="0" w:space="0" w:color="auto"/>
          </w:divBdr>
          <w:divsChild>
            <w:div w:id="399715441">
              <w:marLeft w:val="0"/>
              <w:marRight w:val="0"/>
              <w:marTop w:val="0"/>
              <w:marBottom w:val="0"/>
              <w:divBdr>
                <w:top w:val="none" w:sz="0" w:space="0" w:color="auto"/>
                <w:left w:val="none" w:sz="0" w:space="0" w:color="auto"/>
                <w:bottom w:val="none" w:sz="0" w:space="0" w:color="auto"/>
                <w:right w:val="none" w:sz="0" w:space="0" w:color="auto"/>
              </w:divBdr>
              <w:divsChild>
                <w:div w:id="429155956">
                  <w:marLeft w:val="0"/>
                  <w:marRight w:val="0"/>
                  <w:marTop w:val="0"/>
                  <w:marBottom w:val="0"/>
                  <w:divBdr>
                    <w:top w:val="none" w:sz="0" w:space="0" w:color="auto"/>
                    <w:left w:val="none" w:sz="0" w:space="0" w:color="auto"/>
                    <w:bottom w:val="none" w:sz="0" w:space="0" w:color="auto"/>
                    <w:right w:val="none" w:sz="0" w:space="0" w:color="auto"/>
                  </w:divBdr>
                  <w:divsChild>
                    <w:div w:id="1476989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0</TotalTime>
  <Pages>7</Pages>
  <Words>2711</Words>
  <Characters>15455</Characters>
  <Application>Microsoft Office Word</Application>
  <DocSecurity>0</DocSecurity>
  <Lines>128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18130</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Apple, Jerry Cui</cp:lastModifiedBy>
  <cp:revision>3</cp:revision>
  <cp:lastPrinted>1900-01-01T08:00:00Z</cp:lastPrinted>
  <dcterms:created xsi:type="dcterms:W3CDTF">2022-09-30T01:02:00Z</dcterms:created>
  <dcterms:modified xsi:type="dcterms:W3CDTF">2022-09-30T18:18:00Z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102</vt:lpwstr>
  </property>
  <property fmtid="{D5CDD505-2E9C-101B-9397-08002B2CF9AE}" pid="4" name="Location">
    <vt:lpwstr>Electronic Meeting</vt:lpwstr>
  </property>
  <property fmtid="{D5CDD505-2E9C-101B-9397-08002B2CF9AE}" pid="5" name="StartDate">
    <vt:lpwstr>21 February</vt:lpwstr>
  </property>
  <property fmtid="{D5CDD505-2E9C-101B-9397-08002B2CF9AE}" pid="6" name="EndDate">
    <vt:lpwstr>3 March, 2022</vt:lpwstr>
  </property>
  <property fmtid="{D5CDD505-2E9C-101B-9397-08002B2CF9AE}" pid="7" name="Tdoc#">
    <vt:lpwstr>R4-22xxxxx</vt:lpwstr>
  </property>
  <property fmtid="{D5CDD505-2E9C-101B-9397-08002B2CF9AE}" pid="8" name="Spec#">
    <vt:lpwstr>38.133</vt:lpwstr>
  </property>
  <property fmtid="{D5CDD505-2E9C-101B-9397-08002B2CF9AE}" pid="9" name="Cr#">
    <vt:lpwstr>XXXX</vt:lpwstr>
  </property>
  <property fmtid="{D5CDD505-2E9C-101B-9397-08002B2CF9AE}" pid="10" name="Revision">
    <vt:lpwstr>-</vt:lpwstr>
  </property>
  <property fmtid="{D5CDD505-2E9C-101B-9397-08002B2CF9AE}" pid="11" name="Version">
    <vt:lpwstr>17.4.0</vt:lpwstr>
  </property>
  <property fmtid="{D5CDD505-2E9C-101B-9397-08002B2CF9AE}" pid="12" name="SourceIfWg">
    <vt:lpwstr>Apple</vt:lpwstr>
  </property>
  <property fmtid="{D5CDD505-2E9C-101B-9397-08002B2CF9AE}" pid="13" name="SourceIfTsg">
    <vt:lpwstr>RAN4</vt:lpwstr>
  </property>
  <property fmtid="{D5CDD505-2E9C-101B-9397-08002B2CF9AE}" pid="14" name="RelatedWis">
    <vt:lpwstr>NR_FeMIMO-Core</vt:lpwstr>
  </property>
  <property fmtid="{D5CDD505-2E9C-101B-9397-08002B2CF9AE}" pid="15" name="Cat">
    <vt:lpwstr>B</vt:lpwstr>
  </property>
  <property fmtid="{D5CDD505-2E9C-101B-9397-08002B2CF9AE}" pid="16" name="ResDate">
    <vt:lpwstr>2022-02-14</vt:lpwstr>
  </property>
  <property fmtid="{D5CDD505-2E9C-101B-9397-08002B2CF9AE}" pid="17" name="Release">
    <vt:lpwstr>Rel-17</vt:lpwstr>
  </property>
  <property fmtid="{D5CDD505-2E9C-101B-9397-08002B2CF9AE}" pid="18" name="CrTitle">
    <vt:lpwstr>DraftCR on XXX</vt:lpwstr>
  </property>
  <property fmtid="{D5CDD505-2E9C-101B-9397-08002B2CF9AE}" pid="19" name="MtgTitle">
    <vt:lpwstr>e</vt:lpwstr>
  </property>
</Properties>
</file>